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F62" w:rsidRDefault="004F7BDE">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52</w:t>
      </w:r>
      <w:r>
        <w:rPr>
          <w:rFonts w:ascii="Arial" w:eastAsia="Arial Unicode MS" w:hAnsi="Arial" w:cs="Arial"/>
          <w:b/>
          <w:bCs/>
          <w:sz w:val="24"/>
        </w:rPr>
        <w:t xml:space="preserve">E e-meeting </w:t>
      </w:r>
      <w:r>
        <w:rPr>
          <w:rFonts w:ascii="Arial" w:eastAsia="Arial Unicode MS" w:hAnsi="Arial" w:cs="Arial"/>
          <w:b/>
          <w:bCs/>
          <w:sz w:val="24"/>
        </w:rPr>
        <w:tab/>
      </w:r>
      <w:r w:rsidR="00A85ACA" w:rsidRPr="00A85ACA">
        <w:rPr>
          <w:rFonts w:ascii="Arial" w:eastAsia="宋体" w:hAnsi="Arial"/>
          <w:b/>
          <w:i/>
          <w:color w:val="auto"/>
          <w:sz w:val="28"/>
          <w:lang w:eastAsia="en-US"/>
        </w:rPr>
        <w:t>S2-2205784</w:t>
      </w:r>
    </w:p>
    <w:p w:rsidR="00631F62" w:rsidRDefault="004F7BDE">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631F62" w:rsidRDefault="00631F62">
      <w:pPr>
        <w:rPr>
          <w:rFonts w:ascii="Arial" w:hAnsi="Arial" w:cs="Arial"/>
        </w:rPr>
      </w:pPr>
    </w:p>
    <w:p w:rsidR="00631F62" w:rsidRDefault="004F7BDE">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 Com. Corporation</w:t>
        </w:r>
      </w:fldSimple>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 Power Grid</w:t>
      </w:r>
    </w:p>
    <w:p w:rsidR="00631F62" w:rsidRDefault="004F7BDE">
      <w:pPr>
        <w:ind w:left="2127" w:hanging="2127"/>
        <w:rPr>
          <w:rFonts w:ascii="Arial" w:hAnsi="Arial" w:cs="Arial"/>
          <w:b/>
          <w:lang w:val="en-US"/>
        </w:rPr>
      </w:pPr>
      <w:r>
        <w:rPr>
          <w:rFonts w:ascii="Arial" w:hAnsi="Arial" w:cs="Arial"/>
          <w:b/>
        </w:rPr>
        <w:t>Title:</w:t>
      </w:r>
      <w:r>
        <w:rPr>
          <w:rFonts w:ascii="Arial" w:hAnsi="Arial" w:cs="Arial"/>
          <w:b/>
        </w:rPr>
        <w:tab/>
      </w:r>
      <w:r w:rsidR="000074C7" w:rsidRPr="000074C7">
        <w:rPr>
          <w:rFonts w:ascii="Arial" w:hAnsi="Arial" w:cs="Arial"/>
          <w:b/>
          <w:lang w:val="en-US"/>
        </w:rPr>
        <w:t>Update to solution #5 on GSMF selection</w:t>
      </w:r>
    </w:p>
    <w:p w:rsidR="00631F62" w:rsidRDefault="004F7BDE">
      <w:pPr>
        <w:ind w:left="2127" w:hanging="2127"/>
        <w:rPr>
          <w:rFonts w:ascii="Arial" w:hAnsi="Arial" w:cs="Arial"/>
          <w:b/>
        </w:rPr>
      </w:pPr>
      <w:r>
        <w:rPr>
          <w:rFonts w:ascii="Arial" w:hAnsi="Arial" w:cs="Arial"/>
          <w:b/>
        </w:rPr>
        <w:t>Document for:</w:t>
      </w:r>
      <w:r>
        <w:rPr>
          <w:rFonts w:ascii="Arial" w:hAnsi="Arial" w:cs="Arial"/>
          <w:b/>
        </w:rPr>
        <w:tab/>
        <w:t>Approval</w:t>
      </w:r>
    </w:p>
    <w:p w:rsidR="00631F62" w:rsidRDefault="004F7BDE">
      <w:pPr>
        <w:ind w:left="2127" w:hanging="2127"/>
        <w:rPr>
          <w:rFonts w:ascii="Arial" w:hAnsi="Arial" w:cs="Arial"/>
          <w:b/>
        </w:rPr>
      </w:pPr>
      <w:r>
        <w:rPr>
          <w:rFonts w:ascii="Arial" w:hAnsi="Arial" w:cs="Arial"/>
          <w:b/>
        </w:rPr>
        <w:t>Agenda Item:</w:t>
      </w:r>
      <w:r>
        <w:rPr>
          <w:rFonts w:ascii="Arial" w:hAnsi="Arial" w:cs="Arial"/>
          <w:b/>
        </w:rPr>
        <w:tab/>
        <w:t>9.2</w:t>
      </w:r>
    </w:p>
    <w:p w:rsidR="00631F62" w:rsidRDefault="004F7BDE">
      <w:pPr>
        <w:ind w:left="2127" w:hanging="2127"/>
        <w:rPr>
          <w:rFonts w:ascii="Arial" w:hAnsi="Arial" w:cs="Arial"/>
          <w:b/>
        </w:rPr>
      </w:pPr>
      <w:r>
        <w:rPr>
          <w:rFonts w:ascii="Arial" w:hAnsi="Arial" w:cs="Arial"/>
          <w:b/>
        </w:rPr>
        <w:t>Work Item / Release:</w:t>
      </w:r>
      <w:r>
        <w:rPr>
          <w:rFonts w:ascii="Arial" w:hAnsi="Arial" w:cs="Arial"/>
          <w:b/>
        </w:rPr>
        <w:tab/>
        <w:t>FS_GMEC / Rel-18</w:t>
      </w:r>
    </w:p>
    <w:p w:rsidR="00631F62" w:rsidRDefault="004F7BDE">
      <w:pPr>
        <w:jc w:val="both"/>
        <w:rPr>
          <w:rFonts w:ascii="Arial" w:hAnsi="Arial" w:cs="Arial"/>
          <w:i/>
        </w:rPr>
      </w:pPr>
      <w:r>
        <w:rPr>
          <w:rFonts w:ascii="Arial" w:hAnsi="Arial" w:cs="Arial"/>
          <w:i/>
        </w:rPr>
        <w:t xml:space="preserve">Abstract: </w:t>
      </w:r>
      <w:r w:rsidR="000074C7" w:rsidRPr="000074C7">
        <w:rPr>
          <w:rFonts w:ascii="Arial" w:hAnsi="Arial" w:cs="Arial"/>
          <w:i/>
        </w:rPr>
        <w:t>This contribution updates solution #5 to Key Issue#4 on enhancements of 5G VN group communication.</w:t>
      </w:r>
    </w:p>
    <w:p w:rsidR="00631F62" w:rsidRDefault="004F7BDE">
      <w:pPr>
        <w:pStyle w:val="1"/>
      </w:pPr>
      <w:r>
        <w:t>1. Introduction/Discussion</w:t>
      </w:r>
    </w:p>
    <w:p w:rsidR="00631F62" w:rsidRDefault="004F7BDE">
      <w:pPr>
        <w:tabs>
          <w:tab w:val="left" w:pos="1440"/>
          <w:tab w:val="left" w:pos="2160"/>
        </w:tabs>
        <w:jc w:val="both"/>
        <w:rPr>
          <w:rFonts w:eastAsiaTheme="minorEastAsia"/>
          <w:lang w:val="en-US" w:eastAsia="zh-CN"/>
        </w:rPr>
      </w:pPr>
      <w:r>
        <w:rPr>
          <w:rFonts w:eastAsiaTheme="minorEastAsia"/>
          <w:lang w:val="en-US" w:eastAsia="zh-CN"/>
        </w:rPr>
        <w:t>The solution#5 is introduced to suppo</w:t>
      </w:r>
      <w:r>
        <w:rPr>
          <w:rFonts w:eastAsiaTheme="minorEastAsia"/>
          <w:lang w:val="en-US" w:eastAsia="zh-CN"/>
        </w:rPr>
        <w:t xml:space="preserve">rt Multiple SMFs involved 5G VN group communication. And there is one Editor Note as below. </w:t>
      </w:r>
    </w:p>
    <w:p w:rsidR="00631F62" w:rsidRDefault="004F7BDE">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is FFS how all the SMF(s) select the GSMF and determine the same GSMF.</w:t>
      </w:r>
    </w:p>
    <w:p w:rsidR="00631F62" w:rsidRDefault="000074C7">
      <w:pPr>
        <w:tabs>
          <w:tab w:val="left" w:pos="1440"/>
          <w:tab w:val="left" w:pos="2160"/>
        </w:tabs>
        <w:jc w:val="both"/>
        <w:rPr>
          <w:rFonts w:eastAsiaTheme="minorEastAsia"/>
          <w:lang w:val="en-US" w:eastAsia="zh-CN"/>
        </w:rPr>
      </w:pPr>
      <w:r>
        <w:rPr>
          <w:rFonts w:eastAsiaTheme="minorEastAsia" w:hint="eastAsia"/>
          <w:lang w:val="en-US" w:eastAsia="zh-CN"/>
        </w:rPr>
        <w:t>T</w:t>
      </w:r>
      <w:r w:rsidR="004F7BDE">
        <w:rPr>
          <w:rFonts w:eastAsiaTheme="minorEastAsia"/>
          <w:lang w:val="en-US" w:eastAsia="zh-CN"/>
        </w:rPr>
        <w:t xml:space="preserve">his </w:t>
      </w:r>
      <w:proofErr w:type="spellStart"/>
      <w:r w:rsidR="004F7BDE">
        <w:rPr>
          <w:rFonts w:eastAsiaTheme="minorEastAsia"/>
          <w:lang w:val="en-US" w:eastAsia="zh-CN"/>
        </w:rPr>
        <w:t>pCR</w:t>
      </w:r>
      <w:proofErr w:type="spellEnd"/>
      <w:r w:rsidR="004F7BDE">
        <w:rPr>
          <w:rFonts w:eastAsiaTheme="minorEastAsia"/>
          <w:lang w:val="en-US" w:eastAsia="zh-CN"/>
        </w:rPr>
        <w:t xml:space="preserve"> is </w:t>
      </w:r>
      <w:proofErr w:type="gramStart"/>
      <w:r w:rsidR="004F7BDE">
        <w:rPr>
          <w:rFonts w:eastAsiaTheme="minorEastAsia"/>
          <w:lang w:val="en-US" w:eastAsia="zh-CN"/>
        </w:rPr>
        <w:t>intend</w:t>
      </w:r>
      <w:proofErr w:type="gramEnd"/>
      <w:r w:rsidR="004F7BDE">
        <w:rPr>
          <w:rFonts w:eastAsiaTheme="minorEastAsia"/>
          <w:lang w:val="en-US" w:eastAsia="zh-CN"/>
        </w:rPr>
        <w:t xml:space="preserve"> to address this editor’s note.</w:t>
      </w:r>
    </w:p>
    <w:p w:rsidR="00631F62" w:rsidRDefault="004F7BDE">
      <w:pPr>
        <w:pStyle w:val="1"/>
      </w:pPr>
      <w:r>
        <w:t>2. Text Proposal</w:t>
      </w:r>
    </w:p>
    <w:p w:rsidR="00631F62" w:rsidRDefault="004F7BDE">
      <w:pPr>
        <w:jc w:val="both"/>
        <w:rPr>
          <w:lang w:eastAsia="zh-CN"/>
        </w:rPr>
      </w:pPr>
      <w:r>
        <w:rPr>
          <w:lang w:eastAsia="zh-CN"/>
        </w:rPr>
        <w:t xml:space="preserve">It </w:t>
      </w:r>
      <w:r>
        <w:rPr>
          <w:lang w:eastAsia="zh-CN"/>
        </w:rPr>
        <w:t>is proposed to capture the following changes vs. TR 23.700-74</w:t>
      </w:r>
      <w:r>
        <w:rPr>
          <w:lang w:eastAsia="zh-CN"/>
        </w:rPr>
        <w:t xml:space="preserve"> V0.</w:t>
      </w:r>
      <w:r>
        <w:rPr>
          <w:lang w:val="en-US" w:eastAsia="zh-CN"/>
        </w:rPr>
        <w:t>3</w:t>
      </w:r>
      <w:r>
        <w:rPr>
          <w:lang w:eastAsia="zh-CN"/>
        </w:rPr>
        <w:t>.0.</w:t>
      </w:r>
    </w:p>
    <w:p w:rsidR="00631F62" w:rsidRDefault="004F7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631F62" w:rsidRDefault="00631F62">
      <w:pPr>
        <w:keepLines/>
        <w:ind w:left="1135" w:hanging="851"/>
        <w:rPr>
          <w:color w:val="FF0000"/>
        </w:rPr>
      </w:pPr>
      <w:bookmarkStart w:id="2" w:name="_Toc500949099"/>
      <w:bookmarkStart w:id="3" w:name="_Toc22214909"/>
      <w:bookmarkEnd w:id="1"/>
    </w:p>
    <w:p w:rsidR="00631F62" w:rsidRDefault="004F7BDE">
      <w:pPr>
        <w:pStyle w:val="2"/>
      </w:pPr>
      <w:bookmarkStart w:id="4" w:name="_Toc104786618"/>
      <w:bookmarkEnd w:id="2"/>
      <w:bookmarkEnd w:id="3"/>
      <w:r>
        <w:rPr>
          <w:lang w:eastAsia="zh-CN"/>
        </w:rPr>
        <w:t>6.5</w:t>
      </w:r>
      <w:r>
        <w:rPr>
          <w:lang w:eastAsia="ko-KR"/>
        </w:rPr>
        <w:tab/>
      </w:r>
      <w:r>
        <w:t>Solution</w:t>
      </w:r>
      <w:r>
        <w:rPr>
          <w:lang w:eastAsia="zh-CN"/>
        </w:rPr>
        <w:t xml:space="preserve"> #5</w:t>
      </w:r>
      <w:r>
        <w:t>: Multiple SMFs involved 5G VN group communication</w:t>
      </w:r>
      <w:bookmarkEnd w:id="4"/>
    </w:p>
    <w:p w:rsidR="00631F62" w:rsidRDefault="004F7BDE">
      <w:pPr>
        <w:pStyle w:val="3"/>
        <w:rPr>
          <w:lang w:eastAsia="ko-KR"/>
        </w:rPr>
      </w:pPr>
      <w:bookmarkStart w:id="5" w:name="_Toc104786619"/>
      <w:r>
        <w:rPr>
          <w:lang w:eastAsia="ko-KR"/>
        </w:rPr>
        <w:t>6.5.1</w:t>
      </w:r>
      <w:r>
        <w:rPr>
          <w:lang w:eastAsia="ko-KR"/>
        </w:rPr>
        <w:tab/>
        <w:t>Introduction</w:t>
      </w:r>
      <w:bookmarkEnd w:id="5"/>
    </w:p>
    <w:p w:rsidR="00631F62" w:rsidRDefault="004F7BDE">
      <w:pPr>
        <w:rPr>
          <w:rFonts w:eastAsia="宋体"/>
          <w:lang w:eastAsia="zh-CN"/>
        </w:rPr>
      </w:pPr>
      <w:r>
        <w:t xml:space="preserve">This solution is for Key Issue #4 on enhancements of 5G VN group </w:t>
      </w:r>
      <w:r>
        <w:t>communication.</w:t>
      </w:r>
    </w:p>
    <w:p w:rsidR="00631F62" w:rsidRDefault="004F7BDE">
      <w:pPr>
        <w:pStyle w:val="3"/>
        <w:rPr>
          <w:lang w:eastAsia="ko-KR"/>
        </w:rPr>
      </w:pPr>
      <w:bookmarkStart w:id="6" w:name="_Toc104786620"/>
      <w:r>
        <w:rPr>
          <w:lang w:eastAsia="ko-KR"/>
        </w:rPr>
        <w:t>6.5.2</w:t>
      </w:r>
      <w:r>
        <w:rPr>
          <w:lang w:eastAsia="ko-KR"/>
        </w:rPr>
        <w:tab/>
        <w:t>Functional Description</w:t>
      </w:r>
      <w:bookmarkEnd w:id="6"/>
    </w:p>
    <w:p w:rsidR="00631F62" w:rsidRDefault="004F7BDE">
      <w:r>
        <w:t>The main idea of this solution is as below:</w:t>
      </w:r>
    </w:p>
    <w:p w:rsidR="00631F62" w:rsidRDefault="004F7BDE">
      <w:pPr>
        <w:pStyle w:val="B1"/>
      </w:pPr>
      <w:r>
        <w:t>-</w:t>
      </w:r>
      <w:r>
        <w:tab/>
        <w:t>Each SMF serving the same 5G VN group reports/registers its identifier and the 5G VN group identifier to the Group Session Management Function. Thus, the Group Sessio</w:t>
      </w:r>
      <w:r>
        <w:t>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w:t>
      </w:r>
      <w:r>
        <w:rPr>
          <w:rFonts w:eastAsia="等线"/>
          <w:lang w:eastAsia="zh-CN"/>
        </w:rPr>
        <w:t>G VN group when the N19 tunnel is established.</w:t>
      </w:r>
    </w:p>
    <w:p w:rsidR="00631F62" w:rsidRDefault="004F7BDE">
      <w:pPr>
        <w:pStyle w:val="B1"/>
      </w:pPr>
      <w:r>
        <w:t>-</w:t>
      </w:r>
      <w:r>
        <w:tab/>
        <w:t>Each SMF can be aware of other SMFs via the Group Session Management Function as following:</w:t>
      </w:r>
    </w:p>
    <w:p w:rsidR="00631F62" w:rsidRPr="00A85ACA" w:rsidRDefault="004F7BDE">
      <w:pPr>
        <w:pStyle w:val="B2"/>
        <w:rPr>
          <w:lang w:val="en-US"/>
        </w:rPr>
      </w:pPr>
      <w:r w:rsidRPr="00A85ACA">
        <w:rPr>
          <w:lang w:val="en-US"/>
        </w:rPr>
        <w:t>-</w:t>
      </w:r>
      <w:r w:rsidRPr="00A85ACA">
        <w:rPr>
          <w:lang w:val="en-US"/>
        </w:rPr>
        <w:tab/>
        <w:t>A SMF subscribes to the Group Session Management Function for the 5G VN group change events (e.g. when another ne</w:t>
      </w:r>
      <w:r w:rsidRPr="00A85ACA">
        <w:rPr>
          <w:lang w:val="en-US"/>
        </w:rPr>
        <w:t>w SMF starts to serve the same 5G VN group or another SMF stops to serve the 5G VN group). When the 5G VN group change events occurs, the Group Session Management Function sends a notification including the changed SMF's identifier information to the subsc</w:t>
      </w:r>
      <w:r w:rsidRPr="00A85ACA">
        <w:rPr>
          <w:lang w:val="en-US"/>
        </w:rPr>
        <w:t>ribed SMF; or</w:t>
      </w:r>
    </w:p>
    <w:p w:rsidR="00631F62" w:rsidRPr="00A85ACA" w:rsidRDefault="004F7BDE">
      <w:pPr>
        <w:pStyle w:val="B2"/>
        <w:rPr>
          <w:lang w:val="en-US"/>
        </w:rPr>
      </w:pPr>
      <w:r w:rsidRPr="00A85ACA">
        <w:rPr>
          <w:lang w:val="en-US"/>
        </w:rPr>
        <w:t>-</w:t>
      </w:r>
      <w:r w:rsidRPr="00A85ACA">
        <w:rPr>
          <w:lang w:val="en-US"/>
        </w:rPr>
        <w:tab/>
        <w:t>A SMF can query the SMF information of other group member from the Group Session Management Function.</w:t>
      </w:r>
    </w:p>
    <w:p w:rsidR="00631F62" w:rsidRDefault="004F7BDE">
      <w:pPr>
        <w:pStyle w:val="B1"/>
      </w:pPr>
      <w:r>
        <w:t>-</w:t>
      </w:r>
      <w:r>
        <w:tab/>
        <w:t>The SMF requests a session with another SMF and these two SMFs can establish the N19 tunnels between UPFs and configure the UPFs via the</w:t>
      </w:r>
      <w:r>
        <w:t xml:space="preserve"> session. When the SMF detects, allocates or releases an address of the UE within </w:t>
      </w:r>
      <w:r>
        <w:lastRenderedPageBreak/>
        <w:t>the 5G VN group, the SMF sends update/release requests to the other SMF via the session to update the configuration on the UPF.</w:t>
      </w:r>
    </w:p>
    <w:p w:rsidR="00631F62" w:rsidRPr="00A85ACA" w:rsidRDefault="004F7BDE">
      <w:pPr>
        <w:pStyle w:val="B2"/>
        <w:rPr>
          <w:lang w:val="en-US"/>
          <w:rPrChange w:id="7" w:author="YJ" w:date="2022-08-10T17:13:00Z">
            <w:rPr/>
          </w:rPrChange>
        </w:rPr>
      </w:pPr>
      <w:r w:rsidRPr="00A85ACA">
        <w:rPr>
          <w:lang w:val="en-US"/>
          <w:rPrChange w:id="8" w:author="YJ" w:date="2022-08-10T17:13:00Z">
            <w:rPr/>
          </w:rPrChange>
        </w:rPr>
        <w:t>-</w:t>
      </w:r>
      <w:r w:rsidRPr="00A85ACA">
        <w:rPr>
          <w:lang w:val="en-US"/>
          <w:rPrChange w:id="9" w:author="YJ" w:date="2022-08-10T17:13:00Z">
            <w:rPr/>
          </w:rPrChange>
        </w:rPr>
        <w:tab/>
        <w:t>When a new IP/MAC address is allocated/detec</w:t>
      </w:r>
      <w:r w:rsidRPr="00A85ACA">
        <w:rPr>
          <w:lang w:val="en-US"/>
          <w:rPrChange w:id="10" w:author="YJ" w:date="2022-08-10T17:13:00Z">
            <w:rPr/>
          </w:rPrChange>
        </w:rPr>
        <w:t>ted by an SMF for an UPF, the SMF notifies all other SMFs with N19 tunnel information of the UPF and the new IP/MAC address. Alternatively, the SMF registers or updates GSMF with the N19 tunnel information, active UE addresses for the corresponding UPF, th</w:t>
      </w:r>
      <w:r w:rsidRPr="00A85ACA">
        <w:rPr>
          <w:lang w:val="en-US"/>
          <w:rPrChange w:id="11" w:author="YJ" w:date="2022-08-10T17:13:00Z">
            <w:rPr/>
          </w:rPrChange>
        </w:rPr>
        <w:t>e GSMF can notify this to the subscribed SMFs or allow other SMFs to query later.</w:t>
      </w:r>
    </w:p>
    <w:p w:rsidR="00631F62" w:rsidRPr="00A85ACA" w:rsidRDefault="004F7BDE">
      <w:pPr>
        <w:pStyle w:val="B2"/>
        <w:rPr>
          <w:lang w:val="en-US"/>
          <w:rPrChange w:id="12" w:author="YJ" w:date="2022-08-10T17:13:00Z">
            <w:rPr/>
          </w:rPrChange>
        </w:rPr>
      </w:pPr>
      <w:r w:rsidRPr="00A85ACA">
        <w:rPr>
          <w:lang w:val="en-US"/>
          <w:rPrChange w:id="13" w:author="YJ" w:date="2022-08-10T17:13:00Z">
            <w:rPr/>
          </w:rPrChange>
        </w:rPr>
        <w:t>-</w:t>
      </w:r>
      <w:r w:rsidRPr="00A85ACA">
        <w:rPr>
          <w:lang w:val="en-US"/>
          <w:rPrChange w:id="14" w:author="YJ" w:date="2022-08-10T17:13:00Z">
            <w:rPr/>
          </w:rPrChange>
        </w:rPr>
        <w:tab/>
        <w:t xml:space="preserve">When </w:t>
      </w:r>
      <w:proofErr w:type="gramStart"/>
      <w:r w:rsidRPr="00A85ACA">
        <w:rPr>
          <w:lang w:val="en-US"/>
          <w:rPrChange w:id="15" w:author="YJ" w:date="2022-08-10T17:13:00Z">
            <w:rPr/>
          </w:rPrChange>
        </w:rPr>
        <w:t>a</w:t>
      </w:r>
      <w:proofErr w:type="gramEnd"/>
      <w:r w:rsidRPr="00A85ACA">
        <w:rPr>
          <w:lang w:val="en-US"/>
          <w:rPrChange w:id="16" w:author="YJ" w:date="2022-08-10T17:13:00Z">
            <w:rPr/>
          </w:rPrChange>
        </w:rPr>
        <w:t xml:space="preserve"> IP/MAC address is released at a SMF, the SMF notifies all other SMFs with N19 tunnel information of the UPF and the old IP/MAC address. Alternatively, the SMF inform</w:t>
      </w:r>
      <w:r w:rsidRPr="00A85ACA">
        <w:rPr>
          <w:lang w:val="en-US"/>
          <w:rPrChange w:id="17" w:author="YJ" w:date="2022-08-10T17:13:00Z">
            <w:rPr/>
          </w:rPrChange>
        </w:rPr>
        <w:t>s the GSMF to remove the N19 tunnel information, released UE addresses for the corresponding UPF, and the GSMF can notify this to the subscribed SMFs.</w:t>
      </w:r>
    </w:p>
    <w:p w:rsidR="00631F62" w:rsidRDefault="004F7BDE">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Impacts on 5GC </w:t>
      </w:r>
      <w:proofErr w:type="spellStart"/>
      <w:r>
        <w:rPr>
          <w:rFonts w:eastAsia="Times New Roman"/>
          <w:color w:val="FF0000"/>
          <w:lang w:eastAsia="en-GB"/>
        </w:rPr>
        <w:t>Signaling</w:t>
      </w:r>
      <w:proofErr w:type="spellEnd"/>
      <w:r>
        <w:rPr>
          <w:rFonts w:eastAsia="Times New Roman"/>
          <w:color w:val="FF0000"/>
          <w:lang w:eastAsia="en-GB"/>
        </w:rPr>
        <w:t xml:space="preserve"> load of SMF having to report when a new IP/MAC address is allocat</w:t>
      </w:r>
      <w:r>
        <w:rPr>
          <w:rFonts w:eastAsia="Times New Roman"/>
          <w:color w:val="FF0000"/>
          <w:lang w:eastAsia="en-GB"/>
        </w:rPr>
        <w:t>ed/detected/released are FFS especially for the MAC case</w:t>
      </w:r>
    </w:p>
    <w:p w:rsidR="00631F62" w:rsidRPr="00A85ACA" w:rsidRDefault="004F7BDE">
      <w:pPr>
        <w:pStyle w:val="B2"/>
        <w:rPr>
          <w:lang w:val="en-US"/>
          <w:rPrChange w:id="18" w:author="YJ" w:date="2022-08-10T17:13:00Z">
            <w:rPr/>
          </w:rPrChange>
        </w:rPr>
      </w:pPr>
      <w:r w:rsidRPr="00A85ACA">
        <w:rPr>
          <w:lang w:val="en-US"/>
          <w:rPrChange w:id="19" w:author="YJ" w:date="2022-08-10T17:13:00Z">
            <w:rPr/>
          </w:rPrChange>
        </w:rPr>
        <w:t>-</w:t>
      </w:r>
      <w:r w:rsidRPr="00A85ACA">
        <w:rPr>
          <w:lang w:val="en-US"/>
          <w:rPrChange w:id="20" w:author="YJ" w:date="2022-08-10T17:13:00Z">
            <w:rPr/>
          </w:rPrChange>
        </w:rPr>
        <w:tab/>
        <w:t xml:space="preserve">When UPF detects </w:t>
      </w:r>
      <w:r w:rsidRPr="00A85ACA">
        <w:rPr>
          <w:sz w:val="22"/>
          <w:szCs w:val="22"/>
          <w:lang w:val="en-US"/>
          <w:rPrChange w:id="21" w:author="YJ" w:date="2022-08-10T17:13:00Z">
            <w:rPr>
              <w:sz w:val="22"/>
              <w:szCs w:val="22"/>
            </w:rPr>
          </w:rPrChange>
        </w:rPr>
        <w:t>a destination UE address it does not know</w:t>
      </w:r>
      <w:r w:rsidRPr="00A85ACA">
        <w:rPr>
          <w:lang w:val="en-US"/>
          <w:rPrChange w:id="22" w:author="YJ" w:date="2022-08-10T17:13:00Z">
            <w:rPr/>
          </w:rPrChange>
        </w:rPr>
        <w:t>, the UPF reports this unknown destination UE address to the SMF. If this unknown destination UE address is served by other UPFs of this SM</w:t>
      </w:r>
      <w:r w:rsidRPr="00A85ACA">
        <w:rPr>
          <w:lang w:val="en-US"/>
          <w:rPrChange w:id="23" w:author="YJ" w:date="2022-08-10T17:13:00Z">
            <w:rPr/>
          </w:rPrChange>
        </w:rPr>
        <w:t>F, the SMF can locally obtain the N19 tunnel information of the UPF controlled by this SMF. If the SMF determines that this unknown destination UE address is not served by it, then the SMF can query or subscribe the GSMF to obtain the target SMF serving th</w:t>
      </w:r>
      <w:r w:rsidRPr="00A85ACA">
        <w:rPr>
          <w:lang w:val="en-US"/>
          <w:rPrChange w:id="24" w:author="YJ" w:date="2022-08-10T17:13:00Z">
            <w:rPr/>
          </w:rPrChange>
        </w:rPr>
        <w:t xml:space="preserve">is destination UE address and contact the target SMF to obtain the N19 tunnel information of the UPF serving the destination UE address. Alternatively, the GSMF can collect all the N19 tunnel information, active UE addresses for each involved UPF, so this </w:t>
      </w:r>
      <w:r w:rsidRPr="00A85ACA">
        <w:rPr>
          <w:lang w:val="en-US"/>
          <w:rPrChange w:id="25" w:author="YJ" w:date="2022-08-10T17:13:00Z">
            <w:rPr/>
          </w:rPrChange>
        </w:rPr>
        <w:t>SMF can query or subscribe the GSMF to obtain the N19 tunnel information of the UPF serving the destination UE address.</w:t>
      </w:r>
    </w:p>
    <w:p w:rsidR="00631F62" w:rsidRDefault="004F7BDE">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Impacts on UPF traffic handling performances of UPF having to query for routing instructions are FFS</w:t>
      </w:r>
    </w:p>
    <w:p w:rsidR="00631F62" w:rsidRDefault="004F7BDE">
      <w:r>
        <w:t xml:space="preserve">The main idea of </w:t>
      </w:r>
      <w:proofErr w:type="spellStart"/>
      <w:r>
        <w:t>th</w:t>
      </w:r>
      <w:proofErr w:type="spellEnd"/>
      <w:r>
        <w:rPr>
          <w:lang w:val="en-US"/>
        </w:rPr>
        <w:t xml:space="preserve">e UPF topology management </w:t>
      </w:r>
      <w:r>
        <w:t>is as below:</w:t>
      </w:r>
    </w:p>
    <w:p w:rsidR="00631F62" w:rsidRDefault="004F7BDE">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w:t>
      </w:r>
      <w:r>
        <w:rPr>
          <w:lang w:val="en-US"/>
        </w:rPr>
        <w:t xml:space="preserve">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rsidR="00631F62" w:rsidRDefault="004F7BDE">
      <w:pPr>
        <w:pStyle w:val="B1"/>
        <w:rPr>
          <w:lang w:val="en-US"/>
        </w:rPr>
      </w:pPr>
      <w:r>
        <w:t>-</w:t>
      </w:r>
      <w:r>
        <w:tab/>
      </w:r>
      <w:r>
        <w:rPr>
          <w:lang w:val="en-US"/>
        </w:rPr>
        <w:t>T</w:t>
      </w:r>
      <w:r>
        <w:rPr>
          <w:lang w:val="en-US"/>
        </w:rPr>
        <w:t>he Group Session Management Function can determines the UPF topology based on the reported/registered information from each SMF,</w:t>
      </w:r>
      <w:r>
        <w:t xml:space="preserve"> it is up to GMSF to choose which topology </w:t>
      </w:r>
      <w:r>
        <w:rPr>
          <w:lang w:val="en-US"/>
        </w:rPr>
        <w:t xml:space="preserve">(e.g. </w:t>
      </w:r>
      <w:r>
        <w:t>star, ring, tree, etc</w:t>
      </w:r>
      <w:r>
        <w:rPr>
          <w:lang w:val="en-US"/>
        </w:rPr>
        <w:t xml:space="preserve">) </w:t>
      </w:r>
      <w:r>
        <w:t>to use based on network deployment or policy</w:t>
      </w:r>
      <w:r>
        <w:rPr>
          <w:lang w:val="en-US"/>
        </w:rPr>
        <w:t xml:space="preserve">. And also, </w:t>
      </w:r>
      <w:r>
        <w:rPr>
          <w:lang w:val="en-US"/>
        </w:rPr>
        <w:t xml:space="preserve">based on different UPF topology, GSMF can send the 5G VN management instruction to the relevant SMFs to manage the 5G VN group according to the proper UPF topology. The management information may </w:t>
      </w:r>
      <w:proofErr w:type="gramStart"/>
      <w:r>
        <w:rPr>
          <w:lang w:val="en-US"/>
        </w:rPr>
        <w:t>contains</w:t>
      </w:r>
      <w:proofErr w:type="gramEnd"/>
      <w:r>
        <w:rPr>
          <w:lang w:val="en-US"/>
        </w:rPr>
        <w:t xml:space="preserve"> the instructions for the N19 tunnels establishment </w:t>
      </w:r>
      <w:r>
        <w:rPr>
          <w:lang w:val="en-US"/>
        </w:rPr>
        <w:t>between UPFs within one SMF or cross-SMFs.</w:t>
      </w:r>
    </w:p>
    <w:p w:rsidR="00631F62" w:rsidRDefault="004F7BDE">
      <w:pPr>
        <w:pStyle w:val="NO"/>
        <w:rPr>
          <w:lang w:val="en-US"/>
        </w:rPr>
      </w:pPr>
      <w:r>
        <w:t>NOTE 1:</w:t>
      </w:r>
      <w:r>
        <w:tab/>
      </w:r>
      <w:r>
        <w:rPr>
          <w:lang w:val="en-US"/>
        </w:rPr>
        <w:t xml:space="preserve">It is assumed that the SMF mentioned above can be aware of multiple SMFs are / need to be involved in certain 5G VN group communication.. Once the SMF noticed that the 5G VN group can be served by single </w:t>
      </w:r>
      <w:r>
        <w:rPr>
          <w:lang w:val="en-US"/>
        </w:rPr>
        <w:t>SMF, it will control the N19 tunnel establishment as Rel-16.</w:t>
      </w:r>
    </w:p>
    <w:p w:rsidR="00631F62" w:rsidRDefault="004F7BDE">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rsidR="00631F62" w:rsidRDefault="004F7BDE">
      <w:pPr>
        <w:pStyle w:val="B2"/>
        <w:rPr>
          <w:lang w:val="en-US"/>
        </w:rPr>
      </w:pPr>
      <w:r>
        <w:rPr>
          <w:lang w:val="en-US"/>
        </w:rPr>
        <w:t>-</w:t>
      </w:r>
      <w:r>
        <w:rPr>
          <w:lang w:val="en-US"/>
        </w:rPr>
        <w:tab/>
        <w:t>Each SMF subscribes to the Group Session Management Function for the 5</w:t>
      </w:r>
      <w:r>
        <w:rPr>
          <w:lang w:val="en-US"/>
        </w:rPr>
        <w:t>G VN group management events (e.g. Cross SMF N19 tunnel set up or release indication.). When the 5G VN group management events occurs, the Group Session Management Function sends a notification including the changed information to the subscribed SMF; or</w:t>
      </w:r>
    </w:p>
    <w:p w:rsidR="00631F62" w:rsidRDefault="004F7BDE">
      <w:pPr>
        <w:pStyle w:val="B2"/>
        <w:rPr>
          <w:lang w:val="en-US"/>
        </w:rPr>
      </w:pPr>
      <w:r>
        <w:rPr>
          <w:lang w:val="en-US"/>
        </w:rPr>
        <w:t>-</w:t>
      </w:r>
      <w:r>
        <w:rPr>
          <w:lang w:val="en-US"/>
        </w:rPr>
        <w:tab/>
      </w:r>
      <w:r>
        <w:rPr>
          <w:lang w:val="en-US"/>
        </w:rPr>
        <w:t>A SMF can query the SMF information of other group member from the Group Session Management Function.</w:t>
      </w:r>
    </w:p>
    <w:p w:rsidR="00631F62" w:rsidRDefault="004F7BDE">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w:t>
      </w:r>
      <w:r>
        <w:rPr>
          <w:lang w:val="en-US"/>
        </w:rPr>
        <w:t xml:space="preserve">ribed in </w:t>
      </w:r>
      <w:r>
        <w:t>clause 6.5.3.</w:t>
      </w:r>
      <w:r>
        <w:rPr>
          <w:lang w:val="en-US"/>
        </w:rPr>
        <w:t>2</w:t>
      </w:r>
      <w:r>
        <w:t>.</w:t>
      </w:r>
    </w:p>
    <w:p w:rsidR="00631F62" w:rsidRDefault="004F7BDE">
      <w:pPr>
        <w:rPr>
          <w:lang w:eastAsia="zh-CN"/>
        </w:rPr>
      </w:pPr>
      <w:r>
        <w:t>Figure 6.5.2-1 depicts the architecture for the solution.</w:t>
      </w:r>
    </w:p>
    <w:p w:rsidR="00631F62" w:rsidRDefault="00631F62">
      <w:pPr>
        <w:pStyle w:val="TH"/>
        <w:rPr>
          <w:lang w:eastAsia="en-US"/>
        </w:rPr>
      </w:pPr>
      <w:r>
        <w:object w:dxaOrig="6810"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81.5pt" o:ole="">
            <v:imagedata r:id="rId13" o:title=""/>
          </v:shape>
          <o:OLEObject Type="Embed" ProgID="Visio.Drawing.15" ShapeID="_x0000_i1025" DrawAspect="Content" ObjectID="_1721658020" r:id="rId14"/>
        </w:object>
      </w:r>
    </w:p>
    <w:p w:rsidR="00631F62" w:rsidRPr="000074C7" w:rsidRDefault="004F7BDE">
      <w:pPr>
        <w:pStyle w:val="TF"/>
        <w:rPr>
          <w:lang w:val="en-US"/>
        </w:rPr>
      </w:pPr>
      <w:r w:rsidRPr="000074C7">
        <w:rPr>
          <w:lang w:val="en-US"/>
        </w:rPr>
        <w:t>Figure 6.5.2-1: Architecture for multiple SMFs involved 5G VN group communication</w:t>
      </w:r>
    </w:p>
    <w:p w:rsidR="00631F62" w:rsidRDefault="004F7BDE">
      <w:r>
        <w:t>The Group Session Management Function is defined as a new NF.</w:t>
      </w:r>
      <w:bookmarkStart w:id="26" w:name="_GoBack"/>
      <w:bookmarkEnd w:id="26"/>
    </w:p>
    <w:p w:rsidR="00631F62" w:rsidRDefault="004F7BDE">
      <w:pPr>
        <w:keepLines/>
        <w:ind w:left="1559" w:hanging="1276"/>
        <w:rPr>
          <w:del w:id="27" w:author="cmcc" w:date="2022-08-01T20:39:00Z"/>
          <w:rFonts w:eastAsia="Times New Roman"/>
          <w:color w:val="FF0000"/>
          <w:lang w:eastAsia="en-GB"/>
        </w:rPr>
      </w:pPr>
      <w:del w:id="28" w:author="cmcc" w:date="2022-08-01T20:39:00Z">
        <w:r>
          <w:rPr>
            <w:rFonts w:eastAsia="Times New Roman"/>
            <w:color w:val="FF0000"/>
            <w:lang w:eastAsia="en-GB"/>
          </w:rPr>
          <w:delText>Editor's note:</w:delText>
        </w:r>
        <w:r>
          <w:rPr>
            <w:rFonts w:eastAsia="Times New Roman"/>
            <w:color w:val="FF0000"/>
            <w:lang w:eastAsia="en-GB"/>
          </w:rPr>
          <w:tab/>
          <w:delText>It is FFS how all the SMF(s) select the GSMF and determine the same GSMF.</w:delText>
        </w:r>
      </w:del>
    </w:p>
    <w:p w:rsidR="0042641C" w:rsidRDefault="0042641C" w:rsidP="0042641C">
      <w:pPr>
        <w:rPr>
          <w:ins w:id="29" w:author="YJ" w:date="2022-08-10T17:28:00Z"/>
          <w:lang w:val="en-US"/>
        </w:rPr>
      </w:pPr>
      <w:ins w:id="30" w:author="YJ" w:date="2022-08-10T17:28: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rsidR="0042641C" w:rsidRDefault="0042641C" w:rsidP="0042641C">
      <w:pPr>
        <w:rPr>
          <w:ins w:id="31" w:author="YJ" w:date="2022-08-10T17:28:00Z"/>
          <w:lang w:val="en-US"/>
        </w:rPr>
      </w:pPr>
      <w:ins w:id="32" w:author="YJ" w:date="2022-08-10T17:28: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rsidR="0042641C" w:rsidRDefault="0042641C" w:rsidP="0042641C">
      <w:pPr>
        <w:pStyle w:val="B1"/>
        <w:rPr>
          <w:ins w:id="33" w:author="YJ" w:date="2022-08-10T17:28:00Z"/>
          <w:lang w:val="en-US"/>
        </w:rPr>
      </w:pPr>
      <w:ins w:id="34" w:author="YJ" w:date="2022-08-10T17:28:00Z">
        <w:r>
          <w:t>-</w:t>
        </w:r>
        <w:r>
          <w:tab/>
        </w:r>
      </w:ins>
      <w:ins w:id="35" w:author="YJ" w:date="2022-08-10T17:29:00Z">
        <w:r>
          <w:rPr>
            <w:rFonts w:eastAsiaTheme="minorEastAsia" w:hint="eastAsia"/>
            <w:lang w:val="en-US" w:eastAsia="zh-CN"/>
          </w:rPr>
          <w:t xml:space="preserve">Option </w:t>
        </w:r>
      </w:ins>
      <w:ins w:id="36" w:author="YJ" w:date="2022-08-10T17:28:00Z">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rsidR="0042641C" w:rsidRDefault="0042641C" w:rsidP="0042641C">
      <w:pPr>
        <w:pStyle w:val="B1"/>
        <w:rPr>
          <w:ins w:id="37" w:author="YJ" w:date="2022-08-10T17:28:00Z"/>
          <w:lang w:val="en-US"/>
        </w:rPr>
      </w:pPr>
      <w:ins w:id="38" w:author="YJ" w:date="2022-08-10T17:28:00Z">
        <w:r>
          <w:t>-</w:t>
        </w:r>
        <w:r>
          <w:tab/>
        </w:r>
      </w:ins>
      <w:ins w:id="39" w:author="YJ" w:date="2022-08-10T17:29:00Z">
        <w:r>
          <w:rPr>
            <w:rFonts w:eastAsiaTheme="minorEastAsia" w:hint="eastAsia"/>
            <w:lang w:val="en-US" w:eastAsia="zh-CN"/>
          </w:rPr>
          <w:t xml:space="preserve">Option </w:t>
        </w:r>
      </w:ins>
      <w:ins w:id="40" w:author="YJ" w:date="2022-08-10T17:28:00Z">
        <w:r>
          <w:rPr>
            <w:lang w:val="en-US"/>
          </w:rPr>
          <w:t xml:space="preserve">#2: </w:t>
        </w:r>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xml:space="preserve">; </w:t>
        </w:r>
        <w:proofErr w:type="gramStart"/>
        <w:r>
          <w:rPr>
            <w:lang w:val="en-US"/>
          </w:rPr>
          <w:t>The</w:t>
        </w:r>
        <w:proofErr w:type="gramEnd"/>
        <w:r>
          <w:rPr>
            <w:lang w:val="en-US"/>
          </w:rPr>
          <w:t xml:space="preserve"> main idea is</w:t>
        </w:r>
        <w:r>
          <w:t xml:space="preserve"> as </w:t>
        </w:r>
        <w:r>
          <w:rPr>
            <w:lang w:val="en-US"/>
          </w:rPr>
          <w:t>below:</w:t>
        </w:r>
      </w:ins>
    </w:p>
    <w:p w:rsidR="0042641C" w:rsidRDefault="0042641C" w:rsidP="0042641C">
      <w:pPr>
        <w:pStyle w:val="B2"/>
        <w:rPr>
          <w:ins w:id="41" w:author="YJ" w:date="2022-08-10T17:28:00Z"/>
          <w:lang w:val="en-US"/>
        </w:rPr>
      </w:pPr>
      <w:ins w:id="42" w:author="YJ" w:date="2022-08-10T17:28:00Z">
        <w:r>
          <w:rPr>
            <w:lang w:val="en-US"/>
          </w:rPr>
          <w:t>-</w:t>
        </w:r>
        <w:r>
          <w:rPr>
            <w:lang w:val="en-US"/>
          </w:rPr>
          <w:tab/>
          <w:t>When needed, the SMF utilize NRF to select/discover the GSMF instance for a certain 5G VN group. SMF sends NF discovery request message with the corresponding 5G VN group identifier to NRF.</w:t>
        </w:r>
      </w:ins>
    </w:p>
    <w:p w:rsidR="0042641C" w:rsidRDefault="0042641C" w:rsidP="0042641C">
      <w:pPr>
        <w:pStyle w:val="B2"/>
        <w:rPr>
          <w:ins w:id="43" w:author="YJ" w:date="2022-08-10T17:28:00Z"/>
          <w:lang w:val="en-US"/>
        </w:rPr>
      </w:pPr>
      <w:ins w:id="44" w:author="YJ" w:date="2022-08-10T17:28:00Z">
        <w:r>
          <w:rPr>
            <w:lang w:val="en-US"/>
          </w:rPr>
          <w:t>-</w:t>
        </w:r>
        <w:r>
          <w:rPr>
            <w:lang w:val="en-US"/>
          </w:rPr>
          <w:tab/>
          <w:t xml:space="preserve">In order to discovered the GSMF via NRF, the GSMF instance need to be registered in the NRF by sending </w:t>
        </w:r>
        <w:proofErr w:type="gramStart"/>
        <w:r>
          <w:rPr>
            <w:lang w:val="en-US"/>
          </w:rPr>
          <w:t>a</w:t>
        </w:r>
        <w:proofErr w:type="gramEnd"/>
        <w:r>
          <w:rPr>
            <w:lang w:val="en-US"/>
          </w:rPr>
          <w:t xml:space="preserve"> </w:t>
        </w:r>
        <w:proofErr w:type="spellStart"/>
        <w:r>
          <w:rPr>
            <w:lang w:val="en-US"/>
          </w:rPr>
          <w:t>Nnrf_NFManagement_NFRegister</w:t>
        </w:r>
        <w:proofErr w:type="spellEnd"/>
        <w:r>
          <w:rPr>
            <w:lang w:val="en-US"/>
          </w:rPr>
          <w:t xml:space="preserve"> containing the GSMF profile. Especially, the 5G VN group identifier(s) which the GSMF can provide the VN group management service can be included as part of GSMF profile. Furthermore, one SMF can be registered as the default GSMF for 5G VN groups that do not need to specify a specific GSMF to provide the corresponding service.</w:t>
        </w:r>
      </w:ins>
    </w:p>
    <w:p w:rsidR="0042641C" w:rsidRDefault="0042641C" w:rsidP="0042641C">
      <w:pPr>
        <w:pStyle w:val="B2"/>
        <w:rPr>
          <w:ins w:id="45" w:author="YJ" w:date="2022-08-10T17:28:00Z"/>
          <w:lang w:val="en-US"/>
        </w:rPr>
      </w:pPr>
      <w:ins w:id="46" w:author="YJ" w:date="2022-08-10T17:28:00Z">
        <w:r>
          <w:rPr>
            <w:lang w:val="en-US"/>
          </w:rPr>
          <w:t>-</w:t>
        </w:r>
        <w:r>
          <w:rPr>
            <w:lang w:val="en-US"/>
          </w:rPr>
          <w:tab/>
          <w:t xml:space="preserve">Upon receiving the discovery request message from SMF, the NRF shall allocate the suitable GSMF and provide the GSMF instance address back to SMF. The NRF will use the 5G VN group identifier to check </w:t>
        </w:r>
        <w:proofErr w:type="gramStart"/>
        <w:r>
          <w:rPr>
            <w:lang w:val="en-US"/>
          </w:rPr>
          <w:t>with each GSMF profile information</w:t>
        </w:r>
        <w:proofErr w:type="gramEnd"/>
        <w:r>
          <w:rPr>
            <w:lang w:val="en-US"/>
          </w:rPr>
          <w:t xml:space="preserve">. If the 5G VN group identifier 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rsidR="0042641C" w:rsidRDefault="0042641C" w:rsidP="0042641C">
      <w:pPr>
        <w:pStyle w:val="B2"/>
        <w:rPr>
          <w:ins w:id="47" w:author="YJ" w:date="2022-08-10T17:28:00Z"/>
          <w:lang w:val="en-US"/>
        </w:rPr>
      </w:pPr>
      <w:ins w:id="48" w:author="YJ" w:date="2022-08-10T17:28:00Z">
        <w:r>
          <w:rPr>
            <w:lang w:val="en-US"/>
          </w:rPr>
          <w:t>-</w:t>
        </w:r>
        <w:r>
          <w:rPr>
            <w:lang w:val="en-US"/>
          </w:rPr>
          <w:tab/>
          <w:t xml:space="preserve">It is implementation specific to ensure that one 5G VN group identifier can only be contained in one GSMF profile. In this case, the NRF shall </w:t>
        </w:r>
        <w:proofErr w:type="gramStart"/>
        <w:r>
          <w:rPr>
            <w:lang w:val="en-US"/>
          </w:rPr>
          <w:t>allocated</w:t>
        </w:r>
        <w:proofErr w:type="gramEnd"/>
        <w:r>
          <w:rPr>
            <w:lang w:val="en-US"/>
          </w:rPr>
          <w:t xml:space="preserve"> the same GSMF for a certain 5G VN group.</w:t>
        </w:r>
      </w:ins>
    </w:p>
    <w:p w:rsidR="0042641C" w:rsidRDefault="0042641C" w:rsidP="0042641C">
      <w:pPr>
        <w:pStyle w:val="B1"/>
        <w:rPr>
          <w:ins w:id="49" w:author="YJ" w:date="2022-08-10T17:28:00Z"/>
          <w:lang w:val="en-US"/>
        </w:rPr>
      </w:pPr>
      <w:ins w:id="50" w:author="YJ" w:date="2022-08-10T17:28:00Z">
        <w:r>
          <w:rPr>
            <w:lang w:val="en-US"/>
          </w:rPr>
          <w:t>-</w:t>
        </w:r>
        <w:r>
          <w:rPr>
            <w:lang w:val="en-US"/>
          </w:rPr>
          <w:tab/>
        </w:r>
      </w:ins>
      <w:ins w:id="51" w:author="YJ" w:date="2022-08-10T17:29:00Z">
        <w:r>
          <w:rPr>
            <w:rFonts w:eastAsiaTheme="minorEastAsia" w:hint="eastAsia"/>
            <w:lang w:val="en-US" w:eastAsia="zh-CN"/>
          </w:rPr>
          <w:t xml:space="preserve">Option </w:t>
        </w:r>
      </w:ins>
      <w:ins w:id="52" w:author="YJ" w:date="2022-08-10T17:28:00Z">
        <w:r>
          <w:rPr>
            <w:lang w:val="en-US"/>
          </w:rPr>
          <w:t>#3: GSMF instance</w:t>
        </w:r>
        <w:r>
          <w:t xml:space="preserve"> information</w:t>
        </w:r>
        <w:r>
          <w:rPr>
            <w:lang w:val="en-US"/>
          </w:rPr>
          <w:t xml:space="preserve"> </w:t>
        </w:r>
        <w:r>
          <w:t xml:space="preserve">available in the </w:t>
        </w:r>
        <w:r>
          <w:rPr>
            <w:lang w:val="en-US"/>
          </w:rPr>
          <w:t>5G VN group data</w:t>
        </w:r>
        <w:r>
          <w:t xml:space="preserve"> if received from the UDM; </w:t>
        </w:r>
        <w:proofErr w:type="gramStart"/>
        <w:r>
          <w:rPr>
            <w:lang w:val="en-US"/>
          </w:rPr>
          <w:t>The</w:t>
        </w:r>
        <w:proofErr w:type="gramEnd"/>
        <w:r>
          <w:rPr>
            <w:lang w:val="en-US"/>
          </w:rPr>
          <w:t xml:space="preserve"> main idea is as below:</w:t>
        </w:r>
      </w:ins>
    </w:p>
    <w:p w:rsidR="0042641C" w:rsidRDefault="0042641C" w:rsidP="0042641C">
      <w:pPr>
        <w:pStyle w:val="B2"/>
        <w:rPr>
          <w:ins w:id="53" w:author="YJ" w:date="2022-08-10T17:28:00Z"/>
          <w:lang w:val="en-US"/>
        </w:rPr>
      </w:pPr>
      <w:ins w:id="54" w:author="YJ" w:date="2022-08-10T17:28:00Z">
        <w:r>
          <w:rPr>
            <w:lang w:val="en-US"/>
          </w:rPr>
          <w:t>-</w:t>
        </w:r>
        <w:r>
          <w:rPr>
            <w:lang w:val="en-US"/>
          </w:rPr>
          <w:tab/>
        </w:r>
        <w:r>
          <w:rPr>
            <w:lang w:val="en-US" w:eastAsia="zh-CN"/>
          </w:rPr>
          <w:t xml:space="preserve">Enhance the parameter provisioning service by introducing the </w:t>
        </w:r>
        <w:r>
          <w:rPr>
            <w:lang w:val="en-US"/>
          </w:rPr>
          <w:t>GSMF instance</w:t>
        </w:r>
        <w:r>
          <w:rPr>
            <w:lang w:val="en-US" w:eastAsia="zh-CN"/>
          </w:rPr>
          <w:t xml:space="preserve"> information as a new optional input parameter which can be stored as part of the group data in group subscription data</w:t>
        </w:r>
        <w:r>
          <w:rPr>
            <w:lang w:val="en-US"/>
          </w:rPr>
          <w:t>.</w:t>
        </w:r>
      </w:ins>
    </w:p>
    <w:p w:rsidR="0042641C" w:rsidRDefault="0042641C" w:rsidP="0042641C">
      <w:pPr>
        <w:pStyle w:val="B2"/>
        <w:rPr>
          <w:ins w:id="55" w:author="YJ" w:date="2022-08-10T17:28:00Z"/>
          <w:lang w:val="en-US" w:eastAsia="zh-CN"/>
        </w:rPr>
      </w:pPr>
      <w:ins w:id="56" w:author="YJ" w:date="2022-08-10T17:28:00Z">
        <w:r>
          <w:rPr>
            <w:lang w:val="en-US"/>
          </w:rPr>
          <w:t>-</w:t>
        </w:r>
        <w:r>
          <w:rPr>
            <w:lang w:val="en-US"/>
          </w:rPr>
          <w:tab/>
          <w:t>Each S</w:t>
        </w:r>
        <w:r>
          <w:rPr>
            <w:lang w:val="en-US" w:eastAsia="zh-CN"/>
          </w:rPr>
          <w:t xml:space="preserve">MF serving the same 5G VN group can retrieve this GSMF instance information </w:t>
        </w:r>
        <w:r>
          <w:rPr>
            <w:lang w:val="en-US"/>
          </w:rPr>
          <w:t>(i.e. GSMF FQDN or IP addresses)</w:t>
        </w:r>
        <w:r>
          <w:rPr>
            <w:lang w:val="en-US" w:eastAsia="zh-CN"/>
          </w:rPr>
          <w:t xml:space="preserve"> from UDM or be notified by UDM via the group subscription data.</w:t>
        </w:r>
      </w:ins>
    </w:p>
    <w:p w:rsidR="00631F62" w:rsidRDefault="0042641C" w:rsidP="0042641C">
      <w:pPr>
        <w:pStyle w:val="B2"/>
        <w:rPr>
          <w:ins w:id="57" w:author="cmcc" w:date="2022-07-03T19:35:00Z"/>
          <w:lang w:val="en-US" w:eastAsia="en-US"/>
        </w:rPr>
      </w:pPr>
      <w:ins w:id="58" w:author="YJ" w:date="2022-08-10T17:28:00Z">
        <w:r>
          <w:rPr>
            <w:lang w:val="en-US"/>
          </w:rPr>
          <w:t>-</w:t>
        </w:r>
        <w:r>
          <w:rPr>
            <w:lang w:val="en-US"/>
          </w:rPr>
          <w:tab/>
          <w:t xml:space="preserve">In case the GSMF instance </w:t>
        </w:r>
        <w:proofErr w:type="gramStart"/>
        <w:r>
          <w:rPr>
            <w:lang w:val="en-US"/>
          </w:rPr>
          <w:t>address exist</w:t>
        </w:r>
        <w:proofErr w:type="gramEnd"/>
        <w:r>
          <w:rPr>
            <w:lang w:val="en-US"/>
          </w:rPr>
          <w:t>, the SMF will select that GSMF to continue the procedure as defined in solution#5.</w:t>
        </w:r>
      </w:ins>
    </w:p>
    <w:p w:rsidR="00631F62" w:rsidRDefault="00631F62">
      <w:pPr>
        <w:rPr>
          <w:lang w:val="en-US"/>
        </w:rPr>
      </w:pPr>
    </w:p>
    <w:p w:rsidR="00631F62" w:rsidRDefault="004F7BDE">
      <w:pPr>
        <w:pStyle w:val="3"/>
      </w:pPr>
      <w:bookmarkStart w:id="59" w:name="_Toc104786621"/>
      <w:r>
        <w:t>6.5.3</w:t>
      </w:r>
      <w:r>
        <w:tab/>
        <w:t>Procedures</w:t>
      </w:r>
      <w:bookmarkEnd w:id="59"/>
    </w:p>
    <w:p w:rsidR="00631F62" w:rsidRDefault="004F7BDE">
      <w:pPr>
        <w:pStyle w:val="4"/>
      </w:pPr>
      <w:bookmarkStart w:id="60" w:name="_Toc100734460"/>
      <w:bookmarkStart w:id="61" w:name="_Toc104786622"/>
      <w:bookmarkStart w:id="62" w:name="_Toc100733846"/>
      <w:bookmarkStart w:id="63" w:name="_Toc100733472"/>
      <w:r>
        <w:t>6.5.3.1</w:t>
      </w:r>
      <w:r>
        <w:tab/>
        <w:t>Retrieval of peer SMF</w:t>
      </w:r>
      <w:bookmarkEnd w:id="60"/>
      <w:bookmarkEnd w:id="61"/>
      <w:bookmarkEnd w:id="62"/>
      <w:bookmarkEnd w:id="63"/>
    </w:p>
    <w:p w:rsidR="00631F62" w:rsidRDefault="004F7BDE">
      <w:r>
        <w:t>Pre-condition/assu</w:t>
      </w:r>
      <w:r>
        <w:t>mption:</w:t>
      </w:r>
    </w:p>
    <w:p w:rsidR="00631F62" w:rsidRDefault="004F7BDE">
      <w:pPr>
        <w:pStyle w:val="B1"/>
      </w:pPr>
      <w:r>
        <w:lastRenderedPageBreak/>
        <w:tab/>
        <w:t>UE1 and UE2 belongs to the same 5G VN group.</w:t>
      </w:r>
    </w:p>
    <w:p w:rsidR="00631F62" w:rsidRDefault="00631F62">
      <w:pPr>
        <w:pStyle w:val="TH"/>
      </w:pPr>
      <w:r>
        <w:object w:dxaOrig="9960" w:dyaOrig="4650">
          <v:shape id="_x0000_i1026" type="#_x0000_t75" style="width:481.5pt;height:225pt" o:ole="">
            <v:imagedata r:id="rId15" o:title=""/>
          </v:shape>
          <o:OLEObject Type="Embed" ProgID="Visio.Drawing.15" ShapeID="_x0000_i1026" DrawAspect="Content" ObjectID="_1721658021" r:id="rId16"/>
        </w:object>
      </w:r>
    </w:p>
    <w:p w:rsidR="00631F62" w:rsidRPr="000074C7" w:rsidRDefault="004F7BDE">
      <w:pPr>
        <w:pStyle w:val="TF"/>
        <w:rPr>
          <w:lang w:val="en-US"/>
        </w:rPr>
      </w:pPr>
      <w:r w:rsidRPr="000074C7">
        <w:rPr>
          <w:lang w:val="en-US"/>
        </w:rPr>
        <w:t>Figure 6.5.3.1-1: Multiple SMFs involved 5G VN group communication</w:t>
      </w:r>
    </w:p>
    <w:p w:rsidR="00631F62" w:rsidRDefault="004F7BDE">
      <w:pPr>
        <w:pStyle w:val="B1"/>
      </w:pPr>
      <w:r>
        <w:t>1.</w:t>
      </w:r>
      <w:r>
        <w:tab/>
        <w:t xml:space="preserve">The UE1 establishes a PDU session (clause 4.3.2.2.1 of TS 23.502 [3]) for getting access to a 5G VN </w:t>
      </w:r>
      <w:r>
        <w:t>group. In this figure, the UE1 is served by SMF1 and UPF1.</w:t>
      </w:r>
    </w:p>
    <w:p w:rsidR="00631F62" w:rsidRDefault="004F7BDE">
      <w:pPr>
        <w:pStyle w:val="B1"/>
      </w:pPr>
      <w:r>
        <w:t>2.</w:t>
      </w:r>
      <w:r>
        <w:tab/>
        <w:t>SMF1 reports/registers the 5G VN group identifier (which can be identified by DNN and S-NSSAI) of UE1 and SMF1 identifier to the GSMF (Group Session Management Function). If the address of UE1 i</w:t>
      </w:r>
      <w:r>
        <w:t>s further registered to the GSMF in this step, then this step is performed for every new PDU Session to 5G VN in SMF1.</w:t>
      </w:r>
    </w:p>
    <w:p w:rsidR="00631F62" w:rsidRDefault="004F7BDE">
      <w:pPr>
        <w:pStyle w:val="B1"/>
      </w:pPr>
      <w:r>
        <w:t>3.</w:t>
      </w:r>
      <w:r>
        <w:tab/>
        <w:t>In order to enable communication among the group members served by different SMFs, the SMF1 may subscribe to the GSMF for the 5G VN gr</w:t>
      </w:r>
      <w:r>
        <w:t>oup change events (e.g. when another SMF serves the same 5GVN group or another SMF stops to serve the 5GVN group).</w:t>
      </w:r>
    </w:p>
    <w:p w:rsidR="00631F62" w:rsidRDefault="004F7BDE">
      <w:pPr>
        <w:pStyle w:val="B1"/>
      </w:pPr>
      <w:r>
        <w:t>4.</w:t>
      </w:r>
      <w:r>
        <w:tab/>
        <w:t>Similar as step 1. In this figure, the UE2 is served by SMF2 and UPF2.</w:t>
      </w:r>
    </w:p>
    <w:p w:rsidR="00631F62" w:rsidRDefault="004F7BDE">
      <w:pPr>
        <w:pStyle w:val="B1"/>
      </w:pPr>
      <w:r>
        <w:t>5.</w:t>
      </w:r>
      <w:r>
        <w:tab/>
        <w:t>Similar as step 2.</w:t>
      </w:r>
    </w:p>
    <w:p w:rsidR="00631F62" w:rsidRDefault="004F7BDE">
      <w:pPr>
        <w:pStyle w:val="B1"/>
      </w:pPr>
      <w:r>
        <w:t>6.</w:t>
      </w:r>
      <w:r>
        <w:tab/>
        <w:t>Similar as step 3.</w:t>
      </w:r>
    </w:p>
    <w:p w:rsidR="00631F62" w:rsidRDefault="004F7BDE">
      <w:pPr>
        <w:pStyle w:val="B1"/>
      </w:pPr>
      <w:r>
        <w:t>7.</w:t>
      </w:r>
      <w:r>
        <w:tab/>
        <w:t>The SMF1 retrieves o</w:t>
      </w:r>
      <w:r>
        <w:t>ther SMF(s) information via the following two alternatives:</w:t>
      </w:r>
    </w:p>
    <w:p w:rsidR="00631F62" w:rsidRPr="000074C7" w:rsidRDefault="004F7BDE">
      <w:pPr>
        <w:pStyle w:val="B2"/>
        <w:rPr>
          <w:lang w:val="en-US"/>
        </w:rPr>
      </w:pPr>
      <w:r w:rsidRPr="000074C7">
        <w:rPr>
          <w:lang w:val="en-US"/>
        </w:rPr>
        <w:t>7a.</w:t>
      </w:r>
      <w:r w:rsidRPr="000074C7">
        <w:rPr>
          <w:lang w:val="en-US"/>
        </w:rPr>
        <w:tab/>
        <w:t>Corresponding to step 3, the GSMF sends a notification including the SMF2 identifier information to the subscribed SMF1 that a new SMF (i.e. the SMF2) starts to serve the 5GVN group</w:t>
      </w:r>
      <w:r w:rsidRPr="000074C7">
        <w:rPr>
          <w:rFonts w:eastAsia="宋体"/>
          <w:lang w:val="en-US" w:eastAsia="zh-CN"/>
        </w:rPr>
        <w:t xml:space="preserve"> after the </w:t>
      </w:r>
      <w:r w:rsidRPr="000074C7">
        <w:rPr>
          <w:rFonts w:eastAsia="宋体"/>
          <w:lang w:val="en-US" w:eastAsia="zh-CN"/>
        </w:rPr>
        <w:t>PDU Session of UE2 is successfully established in step 3</w:t>
      </w:r>
      <w:r w:rsidRPr="000074C7">
        <w:rPr>
          <w:lang w:val="en-US"/>
        </w:rPr>
        <w:t>.</w:t>
      </w:r>
    </w:p>
    <w:p w:rsidR="00631F62" w:rsidRPr="000074C7" w:rsidRDefault="004F7BDE">
      <w:pPr>
        <w:pStyle w:val="B2"/>
        <w:rPr>
          <w:lang w:val="en-US"/>
        </w:rPr>
      </w:pPr>
      <w:r w:rsidRPr="000074C7">
        <w:rPr>
          <w:lang w:val="en-US"/>
        </w:rPr>
        <w:t>7b.</w:t>
      </w:r>
      <w:r w:rsidRPr="000074C7">
        <w:rPr>
          <w:lang w:val="en-US"/>
        </w:rPr>
        <w:tab/>
      </w:r>
      <w:proofErr w:type="gramStart"/>
      <w:r w:rsidRPr="000074C7">
        <w:rPr>
          <w:rFonts w:eastAsia="宋体"/>
          <w:lang w:val="en-US"/>
        </w:rPr>
        <w:t>If</w:t>
      </w:r>
      <w:proofErr w:type="gramEnd"/>
      <w:r w:rsidRPr="000074C7">
        <w:rPr>
          <w:rFonts w:eastAsia="宋体"/>
          <w:lang w:val="en-US"/>
        </w:rPr>
        <w:t xml:space="preserve"> in step 1the address of UE is further registered to the GSMF in step 1, the</w:t>
      </w:r>
      <w:r w:rsidRPr="000074C7">
        <w:rPr>
          <w:lang w:val="en-US"/>
        </w:rPr>
        <w:t xml:space="preserve"> </w:t>
      </w:r>
      <w:r w:rsidRPr="000074C7">
        <w:rPr>
          <w:rFonts w:eastAsia="等线"/>
          <w:lang w:val="en-US"/>
        </w:rPr>
        <w:t xml:space="preserve">GSMF has the knowledge of all the SMFs serving the 5G VN group and the corresponding </w:t>
      </w:r>
      <w:r w:rsidRPr="000074C7">
        <w:rPr>
          <w:lang w:val="en-US"/>
        </w:rPr>
        <w:t>list of UE address served by e</w:t>
      </w:r>
      <w:r w:rsidRPr="000074C7">
        <w:rPr>
          <w:lang w:val="en-US"/>
        </w:rPr>
        <w:t>ach SMF</w:t>
      </w:r>
      <w:r w:rsidRPr="000074C7">
        <w:rPr>
          <w:rFonts w:eastAsia="宋体"/>
          <w:lang w:val="en-US"/>
        </w:rPr>
        <w:t xml:space="preserve">. </w:t>
      </w:r>
      <w:r w:rsidRPr="000074C7">
        <w:rPr>
          <w:lang w:val="en-US"/>
        </w:rPr>
        <w:t xml:space="preserve">When the UPF1 receives a data which the UPF does not have corresponding N4 rule for the target address, the UPF1 may send a notification to the SMF1 in order to request </w:t>
      </w:r>
      <w:r w:rsidRPr="000074C7">
        <w:rPr>
          <w:rFonts w:eastAsia="宋体"/>
          <w:lang w:val="en-US"/>
        </w:rPr>
        <w:t xml:space="preserve">N4 rule relative to N19-based forwarding. </w:t>
      </w:r>
      <w:r w:rsidRPr="000074C7">
        <w:rPr>
          <w:lang w:val="en-US"/>
        </w:rPr>
        <w:t>The SMF1 queries the serving SMF inf</w:t>
      </w:r>
      <w:r w:rsidRPr="000074C7">
        <w:rPr>
          <w:lang w:val="en-US"/>
        </w:rPr>
        <w:t>ormation of the target UE from the GSMF with the group identifier and target UE address in the request.</w:t>
      </w:r>
    </w:p>
    <w:p w:rsidR="00631F62" w:rsidRDefault="004F7BDE">
      <w:pPr>
        <w:pStyle w:val="EditorsNote"/>
        <w:rPr>
          <w:lang w:val="en-US"/>
        </w:rPr>
      </w:pPr>
      <w:r>
        <w:t>Editor's note:</w:t>
      </w:r>
      <w:r>
        <w:tab/>
        <w:t xml:space="preserve">GSMF awareness of all UE addresses for Ethernet PDU Sessions needs to be further clarified as it is not sufficient to notify GSMF at PDU </w:t>
      </w:r>
      <w:r>
        <w:t>Session Establishment.</w:t>
      </w:r>
    </w:p>
    <w:p w:rsidR="00631F62" w:rsidRDefault="004F7BDE">
      <w:pPr>
        <w:pStyle w:val="4"/>
      </w:pPr>
      <w:bookmarkStart w:id="64" w:name="_Toc100733847"/>
      <w:bookmarkStart w:id="65" w:name="_Toc100733473"/>
      <w:bookmarkStart w:id="66" w:name="_Toc100734461"/>
      <w:bookmarkStart w:id="67" w:name="_Toc104786623"/>
      <w:r>
        <w:lastRenderedPageBreak/>
        <w:t>6.5.3.2</w:t>
      </w:r>
      <w:r>
        <w:tab/>
        <w:t>N19 tunnel management</w:t>
      </w:r>
      <w:bookmarkEnd w:id="64"/>
      <w:bookmarkEnd w:id="65"/>
      <w:bookmarkEnd w:id="66"/>
      <w:bookmarkEnd w:id="67"/>
    </w:p>
    <w:p w:rsidR="00631F62" w:rsidRDefault="00631F62">
      <w:pPr>
        <w:pStyle w:val="TH"/>
      </w:pPr>
      <w:r>
        <w:object w:dxaOrig="9735" w:dyaOrig="11145">
          <v:shape id="_x0000_i1027" type="#_x0000_t75" style="width:481.5pt;height:551.25pt" o:ole="">
            <v:imagedata r:id="rId17" o:title=""/>
          </v:shape>
          <o:OLEObject Type="Embed" ProgID="Visio.Drawing.15" ShapeID="_x0000_i1027" DrawAspect="Content" ObjectID="_1721658022" r:id="rId18"/>
        </w:object>
      </w:r>
    </w:p>
    <w:p w:rsidR="00631F62" w:rsidRPr="000074C7" w:rsidRDefault="004F7BDE">
      <w:pPr>
        <w:pStyle w:val="TF"/>
        <w:rPr>
          <w:lang w:val="en-US"/>
        </w:rPr>
      </w:pPr>
      <w:r w:rsidRPr="000074C7">
        <w:rPr>
          <w:lang w:val="en-US"/>
        </w:rPr>
        <w:t>Figure 6.5.3.2-1: N19 tunnel management</w:t>
      </w:r>
    </w:p>
    <w:p w:rsidR="00631F62" w:rsidRDefault="004F7BDE">
      <w:pPr>
        <w:pStyle w:val="B1"/>
      </w:pPr>
      <w:r>
        <w:t>1.</w:t>
      </w:r>
      <w:r>
        <w:tab/>
        <w:t>The SMF1 retrieves the SMF2 information as described in clause 6.5.3.1.</w:t>
      </w:r>
    </w:p>
    <w:p w:rsidR="00631F62" w:rsidRDefault="004F7BDE">
      <w:pPr>
        <w:pStyle w:val="B1"/>
      </w:pPr>
      <w:r>
        <w:t>2.</w:t>
      </w:r>
      <w:r>
        <w:tab/>
        <w:t xml:space="preserve">Upon the received SMF2 information, the SMF1 determines </w:t>
      </w:r>
      <w:r>
        <w:t>to establish N19 tunnel between UPF1 controlled by SMF1 and UPF(s) controlled by SMF2. The SMF1 initiates a N4 Session Establishment/Modification to the UPF1 and the UPF1 provides tunnel information to the SMF1.</w:t>
      </w:r>
    </w:p>
    <w:p w:rsidR="00631F62" w:rsidRDefault="004F7BDE">
      <w:pPr>
        <w:rPr>
          <w:rFonts w:eastAsia="宋体"/>
          <w:lang w:eastAsia="zh-CN"/>
        </w:rPr>
      </w:pPr>
      <w:r>
        <w:rPr>
          <w:rFonts w:eastAsia="宋体"/>
          <w:lang w:eastAsia="zh-CN"/>
        </w:rPr>
        <w:t>The SMF1 manages the N19 tunnel between UPF1</w:t>
      </w:r>
      <w:r>
        <w:rPr>
          <w:rFonts w:eastAsia="宋体"/>
          <w:lang w:eastAsia="zh-CN"/>
        </w:rPr>
        <w:t xml:space="preserve"> and UPF(s) controlled by SMF2 via either option #1 or option #2:</w:t>
      </w:r>
    </w:p>
    <w:p w:rsidR="00631F62" w:rsidRDefault="004F7BDE">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rsidR="00631F62" w:rsidRDefault="004F7BDE">
      <w:pPr>
        <w:pStyle w:val="B1"/>
      </w:pPr>
      <w:r>
        <w:t>3.</w:t>
      </w:r>
      <w:r>
        <w:tab/>
      </w:r>
      <w:r>
        <w:rPr>
          <w:rFonts w:eastAsia="宋体"/>
          <w:lang w:eastAsia="zh-CN"/>
        </w:rPr>
        <w:t xml:space="preserve">If the session with SMF2 is already established, the step 7 is performed. </w:t>
      </w:r>
      <w:r>
        <w:t xml:space="preserve">If the session with SMF2 is not established, the SMF1 sends </w:t>
      </w:r>
      <w:r>
        <w:rPr>
          <w:rFonts w:eastAsia="宋体"/>
          <w:lang w:eastAsia="zh-CN"/>
        </w:rPr>
        <w:t>Cros</w:t>
      </w:r>
      <w:r>
        <w:rPr>
          <w:rFonts w:eastAsia="宋体"/>
          <w:lang w:eastAsia="zh-CN"/>
        </w:rPr>
        <w:t>sSMF</w:t>
      </w:r>
      <w:r>
        <w:t xml:space="preserve">Session_Create Request (5G VN group identifier, SM Context ID at </w:t>
      </w:r>
      <w:r>
        <w:lastRenderedPageBreak/>
        <w:t xml:space="preserve">SMF1, UPF1 tunnel information, UE1 IP address served by UPF1) towards the SMF2 to establish a session with SMF2. The SMF2 would reject the </w:t>
      </w:r>
      <w:r>
        <w:rPr>
          <w:rFonts w:eastAsia="宋体"/>
          <w:lang w:eastAsia="zh-CN"/>
        </w:rPr>
        <w:t>CrossSMF</w:t>
      </w:r>
      <w:r>
        <w:t xml:space="preserve">Session_Create Request from the SMF1 if </w:t>
      </w:r>
      <w:r>
        <w:t>the session already exists.</w:t>
      </w:r>
    </w:p>
    <w:p w:rsidR="00631F62" w:rsidRDefault="004F7BDE">
      <w:pPr>
        <w:pStyle w:val="B1"/>
      </w:pPr>
      <w:r>
        <w:rPr>
          <w:rFonts w:eastAsia="等线"/>
          <w:lang w:eastAsia="zh-CN"/>
        </w:rPr>
        <w:tab/>
        <w:t>If there are other UPF(s) controlled by SMF1 also needs to be added into the 5G VN group, e.g. the SMF1 receives the PDU Session establishment request from other UE(s) with the DNN and S-NSSAI related to the same 5G VN group, t</w:t>
      </w:r>
      <w:r>
        <w:rPr>
          <w:rFonts w:eastAsia="等线"/>
          <w:lang w:eastAsia="zh-CN"/>
        </w:rPr>
        <w:t xml:space="preserve">he SMF1 may also include the SM Context ID(s) of the PDU Session, UPF tunnel information, UE(s) IP address served by UPF(s) in the </w:t>
      </w:r>
      <w:r>
        <w:rPr>
          <w:rFonts w:eastAsia="宋体"/>
          <w:lang w:eastAsia="zh-CN"/>
        </w:rPr>
        <w:t>CrossSMF</w:t>
      </w:r>
      <w:r>
        <w:rPr>
          <w:rFonts w:eastAsia="等线"/>
          <w:lang w:eastAsia="zh-CN"/>
        </w:rPr>
        <w:t>Session_Create Request.</w:t>
      </w:r>
    </w:p>
    <w:p w:rsidR="00631F62" w:rsidRDefault="004F7BDE">
      <w:pPr>
        <w:pStyle w:val="B1"/>
      </w:pPr>
      <w:r>
        <w:t>4.</w:t>
      </w:r>
      <w:r>
        <w:tab/>
        <w:t>The SMF2 initiates a N4 Session Modification to the UPF2. During this step:</w:t>
      </w:r>
    </w:p>
    <w:p w:rsidR="00631F62" w:rsidRPr="000074C7" w:rsidRDefault="004F7BDE">
      <w:pPr>
        <w:pStyle w:val="B2"/>
        <w:rPr>
          <w:lang w:val="en-US"/>
        </w:rPr>
      </w:pPr>
      <w:r w:rsidRPr="000074C7">
        <w:rPr>
          <w:lang w:val="en-US"/>
        </w:rPr>
        <w:t>-</w:t>
      </w:r>
      <w:r w:rsidRPr="000074C7">
        <w:rPr>
          <w:lang w:val="en-US"/>
        </w:rPr>
        <w:tab/>
        <w:t>The SMF2 ins</w:t>
      </w:r>
      <w:r w:rsidRPr="000074C7">
        <w:rPr>
          <w:lang w:val="en-US"/>
        </w:rPr>
        <w:t>talls N4 rules (e.g. PDRs and FARs related to UE1) on the UPF2.</w:t>
      </w:r>
    </w:p>
    <w:p w:rsidR="00631F62" w:rsidRPr="000074C7" w:rsidRDefault="004F7BDE">
      <w:pPr>
        <w:pStyle w:val="B2"/>
        <w:rPr>
          <w:lang w:val="en-US"/>
        </w:rPr>
      </w:pPr>
      <w:r w:rsidRPr="000074C7">
        <w:rPr>
          <w:lang w:val="en-US"/>
        </w:rPr>
        <w:t>-</w:t>
      </w:r>
      <w:r w:rsidRPr="000074C7">
        <w:rPr>
          <w:lang w:val="en-US"/>
        </w:rPr>
        <w:tab/>
        <w:t>The UPF2 provides tunnel information to the SMF2.</w:t>
      </w:r>
    </w:p>
    <w:p w:rsidR="00631F62" w:rsidRDefault="004F7BDE">
      <w:pPr>
        <w:pStyle w:val="NO"/>
      </w:pPr>
      <w:r>
        <w:rPr>
          <w:rFonts w:eastAsia="宋体"/>
          <w:lang w:eastAsia="ko-KR"/>
        </w:rPr>
        <w:t>NOTE:</w:t>
      </w:r>
      <w:r>
        <w:rPr>
          <w:rFonts w:eastAsia="宋体"/>
          <w:lang w:eastAsia="ko-KR"/>
        </w:rPr>
        <w:tab/>
      </w:r>
      <w:r>
        <w:rPr>
          <w:rFonts w:eastAsiaTheme="minorEastAsia" w:hint="eastAsia"/>
          <w:lang w:eastAsia="zh-CN"/>
        </w:rPr>
        <w:t>I</w:t>
      </w:r>
      <w:r>
        <w:rPr>
          <w:rFonts w:eastAsiaTheme="minorEastAsia"/>
          <w:lang w:eastAsia="zh-CN"/>
        </w:rPr>
        <w:t xml:space="preserve">t is assumed that the UPF2 shall allocate only </w:t>
      </w:r>
      <w:proofErr w:type="gramStart"/>
      <w:r>
        <w:rPr>
          <w:rFonts w:eastAsiaTheme="minorEastAsia"/>
          <w:lang w:eastAsia="zh-CN"/>
        </w:rPr>
        <w:t>one N19 tunnel information</w:t>
      </w:r>
      <w:proofErr w:type="gramEnd"/>
      <w:r>
        <w:rPr>
          <w:rFonts w:eastAsiaTheme="minorEastAsia"/>
          <w:lang w:eastAsia="zh-CN"/>
        </w:rPr>
        <w:t xml:space="preserve"> for each 5G VN and all other UPFs serving the same 5G VN sh</w:t>
      </w:r>
      <w:r>
        <w:rPr>
          <w:rFonts w:eastAsiaTheme="minorEastAsia"/>
          <w:lang w:eastAsia="zh-CN"/>
        </w:rPr>
        <w:t>are the same N19 tunnel information.</w:t>
      </w:r>
    </w:p>
    <w:p w:rsidR="00631F62" w:rsidRDefault="004F7BDE">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w:t>
      </w:r>
      <w:r>
        <w:rPr>
          <w:rFonts w:eastAsia="宋体"/>
          <w:lang w:eastAsia="zh-CN"/>
        </w:rPr>
        <w:t>ved to/from the group at SMF1 later.</w:t>
      </w:r>
    </w:p>
    <w:p w:rsidR="00631F62" w:rsidRDefault="004F7BDE">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rsidR="00631F62" w:rsidRDefault="004F7BDE">
      <w:pPr>
        <w:pStyle w:val="B1"/>
        <w:rPr>
          <w:rFonts w:eastAsia="宋体"/>
          <w:lang w:eastAsia="zh-CN"/>
        </w:rPr>
      </w:pPr>
      <w:r>
        <w:rPr>
          <w:rFonts w:eastAsia="宋体"/>
          <w:lang w:eastAsia="zh-CN"/>
        </w:rPr>
        <w:t>7a.</w:t>
      </w:r>
      <w:r>
        <w:rPr>
          <w:rFonts w:eastAsia="宋体"/>
          <w:lang w:eastAsia="zh-CN"/>
        </w:rPr>
        <w:tab/>
      </w:r>
      <w:r>
        <w:rPr>
          <w:rFonts w:eastAsia="宋体"/>
          <w:lang w:eastAsia="zh-CN"/>
        </w:rPr>
        <w:t xml:space="preserve">If another new UE (e.g. UE3) belongs to the same 5G VN group as UE1 is also served by the SMF1 and UPF3 (it can be the same as or different with UPF1). The SMF1 installs N4 rules related to UE1 and UE2 on the UPF3 and receives UPF3 tunnel information from </w:t>
      </w:r>
      <w:r>
        <w:rPr>
          <w:rFonts w:eastAsia="宋体"/>
          <w:lang w:eastAsia="zh-CN"/>
        </w:rPr>
        <w:t xml:space="preserve">the UPF3. The SMF1 sends CrossSMFSession_Update Request (SM Context ID at SMF2, UPF3 tunnel information, UE3 IP address) towards the SMF2. </w:t>
      </w:r>
      <w:r>
        <w:t xml:space="preserve">This step also can be triggered when the SMF1 detects the list of MAC addresses of UE member has changed (e.g. based </w:t>
      </w:r>
      <w:r>
        <w:t>on MAC address learning at UPF).</w:t>
      </w:r>
    </w:p>
    <w:p w:rsidR="00631F62" w:rsidRDefault="004F7BDE">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rsidR="00631F62" w:rsidRDefault="004F7BDE">
      <w:pPr>
        <w:pStyle w:val="B1"/>
        <w:rPr>
          <w:rFonts w:eastAsia="宋体"/>
          <w:lang w:eastAsia="zh-CN"/>
        </w:rPr>
      </w:pPr>
      <w:r>
        <w:rPr>
          <w:rFonts w:eastAsia="宋体"/>
          <w:lang w:eastAsia="zh-CN"/>
        </w:rPr>
        <w:t>7c.</w:t>
      </w:r>
      <w:r>
        <w:rPr>
          <w:rFonts w:eastAsia="宋体"/>
          <w:lang w:eastAsia="zh-CN"/>
        </w:rPr>
        <w:tab/>
        <w:t>The SMF2 sends CrossSMFSession_Update Respond to the SMF1.</w:t>
      </w:r>
    </w:p>
    <w:p w:rsidR="00631F62" w:rsidRDefault="004F7BDE">
      <w:pPr>
        <w:pStyle w:val="B1"/>
        <w:rPr>
          <w:rFonts w:eastAsia="宋体"/>
          <w:lang w:eastAsia="zh-CN"/>
        </w:rPr>
      </w:pPr>
      <w:r>
        <w:rPr>
          <w:rFonts w:eastAsia="宋体" w:hint="eastAsia"/>
        </w:rPr>
        <w:t>8</w:t>
      </w:r>
      <w:r>
        <w:rPr>
          <w:rFonts w:eastAsia="宋体"/>
        </w:rPr>
        <w:t>.</w:t>
      </w:r>
      <w:r>
        <w:rPr>
          <w:rFonts w:eastAsia="宋体"/>
        </w:rPr>
        <w:tab/>
      </w:r>
      <w:r>
        <w:t xml:space="preserve">When the SMF1 no more serves any member of the 5G VN group, </w:t>
      </w:r>
      <w:r>
        <w:t xml:space="preserve">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sends CrossSMFSession_</w:t>
      </w:r>
      <w:r>
        <w:rPr>
          <w:rFonts w:eastAsia="宋体"/>
        </w:rPr>
        <w:t xml:space="preserve">Release Request (SM Context ID at SMF2) towards the SMF2. Upon receiving the request from the SMF1, the SMF2 releases the session with SMF1 and </w:t>
      </w:r>
      <w:r>
        <w:t>initiates a N4 Session Modification to the UPF2 and delete N4 rules related to UE(s) served by SMF1.</w:t>
      </w:r>
    </w:p>
    <w:p w:rsidR="00631F62" w:rsidRDefault="004F7BDE">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rsidR="00631F62" w:rsidRDefault="004F7BDE">
      <w:pPr>
        <w:pStyle w:val="B1"/>
      </w:pPr>
      <w:r>
        <w:t>9.</w:t>
      </w:r>
      <w:r>
        <w:tab/>
        <w:t>The SMF1 sends N19 tunnel establishment request (5G VN group identifier, UPF1 tunnel information, UE1 IP address) to the SMF2 via the GSMF. The GSMF stores this information when receive the request from the SMF</w:t>
      </w:r>
      <w:r>
        <w:t>1 and forward the request to the SMF2.</w:t>
      </w:r>
    </w:p>
    <w:p w:rsidR="00631F62" w:rsidRDefault="004F7BDE">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w:t>
      </w:r>
      <w:r>
        <w:rPr>
          <w:rFonts w:eastAsia="等线"/>
          <w:lang w:eastAsia="zh-CN"/>
        </w:rPr>
        <w:t xml:space="preserve">VN group, the SMF1 may also include the UPF tunnel information, UE(s) IP address served by UPF(s) in the </w:t>
      </w:r>
      <w:r>
        <w:t>N19 tunnel establishment request</w:t>
      </w:r>
      <w:r>
        <w:rPr>
          <w:rFonts w:eastAsia="等线"/>
          <w:lang w:eastAsia="zh-CN"/>
        </w:rPr>
        <w:t>.</w:t>
      </w:r>
    </w:p>
    <w:p w:rsidR="00631F62" w:rsidRDefault="004F7BDE">
      <w:pPr>
        <w:pStyle w:val="B1"/>
      </w:pPr>
      <w:r>
        <w:t>10.</w:t>
      </w:r>
      <w:r>
        <w:tab/>
        <w:t>The SMF2 initiates a N4 Session Modification to each UPF controlled by SMF2 for the same 5G VN group. During this</w:t>
      </w:r>
      <w:r>
        <w:t xml:space="preserve"> step, taking UPF2 in the figure as an example:</w:t>
      </w:r>
    </w:p>
    <w:p w:rsidR="00631F62" w:rsidRPr="000074C7" w:rsidRDefault="004F7BDE">
      <w:pPr>
        <w:pStyle w:val="B2"/>
        <w:rPr>
          <w:lang w:val="en-US"/>
        </w:rPr>
      </w:pPr>
      <w:r w:rsidRPr="000074C7">
        <w:rPr>
          <w:lang w:val="en-US"/>
        </w:rPr>
        <w:t>-</w:t>
      </w:r>
      <w:r w:rsidRPr="000074C7">
        <w:rPr>
          <w:lang w:val="en-US"/>
        </w:rPr>
        <w:tab/>
        <w:t xml:space="preserve">The SMF2 installs N4 rules (e.g. PDRs and FARs related to UE1) on the </w:t>
      </w:r>
      <w:r w:rsidRPr="000074C7">
        <w:rPr>
          <w:rFonts w:eastAsia="宋体"/>
          <w:lang w:val="en-US" w:eastAsia="zh-CN"/>
        </w:rPr>
        <w:t>UPF2</w:t>
      </w:r>
      <w:r w:rsidRPr="000074C7">
        <w:rPr>
          <w:lang w:val="en-US"/>
        </w:rPr>
        <w:t>.</w:t>
      </w:r>
    </w:p>
    <w:p w:rsidR="00631F62" w:rsidRPr="000074C7" w:rsidRDefault="004F7BDE">
      <w:pPr>
        <w:pStyle w:val="B2"/>
        <w:rPr>
          <w:lang w:val="en-US"/>
        </w:rPr>
      </w:pPr>
      <w:r w:rsidRPr="000074C7">
        <w:rPr>
          <w:lang w:val="en-US"/>
        </w:rPr>
        <w:t>-</w:t>
      </w:r>
      <w:r w:rsidRPr="000074C7">
        <w:rPr>
          <w:lang w:val="en-US"/>
        </w:rPr>
        <w:tab/>
        <w:t>The UPF2 provides tunnel information to the SMF2.</w:t>
      </w:r>
    </w:p>
    <w:p w:rsidR="00631F62" w:rsidRDefault="004F7BDE">
      <w:pPr>
        <w:pStyle w:val="B1"/>
        <w:rPr>
          <w:lang w:eastAsia="en-US"/>
        </w:rPr>
      </w:pPr>
      <w:r>
        <w:rPr>
          <w:lang w:eastAsia="en-US"/>
        </w:rPr>
        <w:t>11.</w:t>
      </w:r>
      <w:r>
        <w:rPr>
          <w:lang w:eastAsia="en-US"/>
        </w:rPr>
        <w:tab/>
        <w:t>The SMF2 sends respond to the SMF1 via the GSMF, the response message incl</w:t>
      </w:r>
      <w:r>
        <w:rPr>
          <w:lang w:eastAsia="en-US"/>
        </w:rPr>
        <w:t xml:space="preserve">udes (list of) UPF tunnel information and corresponding UE IP </w:t>
      </w:r>
      <w:proofErr w:type="gramStart"/>
      <w:r>
        <w:rPr>
          <w:lang w:eastAsia="en-US"/>
        </w:rPr>
        <w:t>address(</w:t>
      </w:r>
      <w:proofErr w:type="gramEnd"/>
      <w:r>
        <w:rPr>
          <w:lang w:eastAsia="en-US"/>
        </w:rPr>
        <w:t>es) served by the UPF.</w:t>
      </w:r>
    </w:p>
    <w:p w:rsidR="00631F62" w:rsidRDefault="004F7BDE">
      <w:pPr>
        <w:pStyle w:val="B1"/>
        <w:rPr>
          <w:lang w:eastAsia="en-US"/>
        </w:rPr>
      </w:pPr>
      <w:r>
        <w:rPr>
          <w:lang w:eastAsia="en-US"/>
        </w:rPr>
        <w:t>12.</w:t>
      </w:r>
      <w:r>
        <w:rPr>
          <w:lang w:eastAsia="en-US"/>
        </w:rPr>
        <w:tab/>
        <w:t>The SMF1 initiates a N4 Session Modification to the each UPF controlled by SMF1 for the same 5G VN group and installs N4 rules (e.g. PDRs and FARs related to U</w:t>
      </w:r>
      <w:r>
        <w:rPr>
          <w:lang w:eastAsia="en-US"/>
        </w:rPr>
        <w:t xml:space="preserve">E2) on the UPF. </w:t>
      </w:r>
      <w:r>
        <w:t>This step can be triggered when the SMF1 detects the list of MAC addresses of UE member has changed (e.g. based on MAC address learning at UPF).</w:t>
      </w:r>
    </w:p>
    <w:p w:rsidR="00631F62" w:rsidRDefault="004F7BDE">
      <w:pPr>
        <w:pStyle w:val="B1"/>
        <w:rPr>
          <w:lang w:eastAsia="en-US"/>
        </w:rPr>
      </w:pPr>
      <w:r>
        <w:rPr>
          <w:lang w:eastAsia="en-US"/>
        </w:rPr>
        <w:t>13a.</w:t>
      </w:r>
      <w:r>
        <w:rPr>
          <w:lang w:eastAsia="en-US"/>
        </w:rPr>
        <w:tab/>
        <w:t xml:space="preserve">If another new UE (e.g. UE3) belongs to the same 5G VN group as UE1 is also served by the </w:t>
      </w:r>
      <w:r>
        <w:rPr>
          <w:lang w:eastAsia="en-US"/>
        </w:rPr>
        <w:t>SMF1 and UPF3 (it can be the same as or different with UPF1). The SMF1 installs N4 rules related to UE1 and UE2 on the UPF3 and receives UPF3 tunnel information from the UPF3. The SMF1 sends N19 tunnel modification request (5G VN group identifier, UPF3 tun</w:t>
      </w:r>
      <w:r>
        <w:rPr>
          <w:lang w:eastAsia="en-US"/>
        </w:rPr>
        <w:t>nel information, UE3 IP address) towards the SMF2 via the GSMF. If a UE3 is served by SMF3 (i.e. a SMF different with SMF1), the SMF3 can retrieve the UPF1 and UPF2 tunnel information from the GSMF.</w:t>
      </w:r>
    </w:p>
    <w:p w:rsidR="00631F62" w:rsidRDefault="004F7BDE">
      <w:pPr>
        <w:pStyle w:val="B1"/>
        <w:rPr>
          <w:lang w:eastAsia="en-US"/>
        </w:rPr>
      </w:pPr>
      <w:r>
        <w:rPr>
          <w:lang w:eastAsia="en-US"/>
        </w:rPr>
        <w:t>13b.</w:t>
      </w:r>
      <w:r>
        <w:rPr>
          <w:lang w:eastAsia="en-US"/>
        </w:rPr>
        <w:tab/>
        <w:t>The SMF2 initiates a N4 Session Modification to inst</w:t>
      </w:r>
      <w:r>
        <w:rPr>
          <w:lang w:eastAsia="en-US"/>
        </w:rPr>
        <w:t>all N4 rules related to UE3 on the UPF2.</w:t>
      </w:r>
    </w:p>
    <w:p w:rsidR="00631F62" w:rsidRDefault="004F7BDE">
      <w:pPr>
        <w:pStyle w:val="B1"/>
        <w:rPr>
          <w:lang w:eastAsia="en-US"/>
        </w:rPr>
      </w:pPr>
      <w:r>
        <w:rPr>
          <w:lang w:eastAsia="en-US"/>
        </w:rPr>
        <w:t>13c.</w:t>
      </w:r>
      <w:r>
        <w:rPr>
          <w:lang w:eastAsia="en-US"/>
        </w:rPr>
        <w:tab/>
        <w:t>The SMF2 sends respond to the SMF1.</w:t>
      </w:r>
    </w:p>
    <w:p w:rsidR="00631F62" w:rsidRDefault="004F7BDE">
      <w:pPr>
        <w:pStyle w:val="B1"/>
        <w:rPr>
          <w:lang w:eastAsia="en-US"/>
        </w:rPr>
      </w:pPr>
      <w:r>
        <w:rPr>
          <w:rFonts w:eastAsia="宋体"/>
          <w:lang w:eastAsia="zh-CN"/>
        </w:rPr>
        <w:lastRenderedPageBreak/>
        <w:t>14. When the SMF1 no more serves any member of the 5G VN group, the SMF1 removes N19 tunnel(s) between UPFs controlled by SMF 1 and other SMFs (e.g., SMF2). The SMF1 releases</w:t>
      </w:r>
      <w:r>
        <w:rPr>
          <w:rFonts w:eastAsia="宋体"/>
          <w:lang w:eastAsia="zh-CN"/>
        </w:rPr>
        <w:t xml:space="preserve"> the N4 rules relative to N19-based forwarding on the UPF(s) served by itself and sends N19 tunnel release request to the GSMF. The GSMF sends the N19 tunnel release request to all of other SMF serving the same 5G VN (e.g., SMF2). Upon receiving the N19 tu</w:t>
      </w:r>
      <w:r>
        <w:rPr>
          <w:rFonts w:eastAsia="宋体"/>
          <w:lang w:eastAsia="zh-CN"/>
        </w:rPr>
        <w:t>nnel release request from the GSMF, the SMF2 initiates a N4 Session Modification to the UPF2 and delete N4 rules related to UE(s) served by SMF1.</w:t>
      </w:r>
    </w:p>
    <w:p w:rsidR="00631F62" w:rsidRDefault="004F7BDE">
      <w:pPr>
        <w:pStyle w:val="4"/>
      </w:pPr>
      <w:bookmarkStart w:id="68" w:name="_Toc104786624"/>
      <w:r>
        <w:t>6.5.3.</w:t>
      </w:r>
      <w:r>
        <w:rPr>
          <w:lang w:val="en-US"/>
        </w:rPr>
        <w:t>3</w:t>
      </w:r>
      <w:r>
        <w:tab/>
      </w:r>
      <w:r>
        <w:rPr>
          <w:lang w:val="en-US"/>
        </w:rPr>
        <w:t>UPF Topology</w:t>
      </w:r>
      <w:r>
        <w:t xml:space="preserve"> management</w:t>
      </w:r>
      <w:bookmarkEnd w:id="68"/>
    </w:p>
    <w:bookmarkStart w:id="69" w:name="_MON_1684549432"/>
    <w:bookmarkEnd w:id="69"/>
    <w:p w:rsidR="00631F62" w:rsidRDefault="00631F62">
      <w:pPr>
        <w:pStyle w:val="TH"/>
      </w:pPr>
      <w:r>
        <w:object w:dxaOrig="9633" w:dyaOrig="7759">
          <v:shape id="_x0000_i1028" type="#_x0000_t75" style="width:481.5pt;height:384.75pt" o:ole="">
            <v:imagedata r:id="rId19" o:title=""/>
          </v:shape>
          <o:OLEObject Type="Embed" ProgID="Word.Picture.8" ShapeID="_x0000_i1028" DrawAspect="Content" ObjectID="_1721658023" r:id="rId20"/>
        </w:object>
      </w:r>
    </w:p>
    <w:p w:rsidR="00631F62" w:rsidRPr="000074C7" w:rsidRDefault="004F7BDE">
      <w:pPr>
        <w:pStyle w:val="TF"/>
        <w:rPr>
          <w:lang w:val="en-US"/>
        </w:rPr>
      </w:pPr>
      <w:r w:rsidRPr="000074C7">
        <w:rPr>
          <w:lang w:val="en-US"/>
        </w:rPr>
        <w:t>Figure 6.5.3.3-1:</w:t>
      </w:r>
      <w:r w:rsidRPr="000074C7">
        <w:rPr>
          <w:lang w:val="en-US"/>
        </w:rPr>
        <w:t xml:space="preserve"> </w:t>
      </w:r>
      <w:r w:rsidRPr="000074C7">
        <w:rPr>
          <w:lang w:val="en-US"/>
        </w:rPr>
        <w:t>UPF topology management</w:t>
      </w:r>
    </w:p>
    <w:p w:rsidR="00631F62" w:rsidRDefault="004F7BDE">
      <w:pPr>
        <w:pStyle w:val="B1"/>
      </w:pPr>
      <w:r>
        <w:t>1.</w:t>
      </w:r>
      <w:r>
        <w:tab/>
        <w:t>The UE</w:t>
      </w:r>
      <w:r>
        <w:t>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rsidR="00631F62" w:rsidRDefault="004F7BDE">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r>
        <w:t>.</w:t>
      </w:r>
    </w:p>
    <w:p w:rsidR="00631F62" w:rsidRDefault="004F7BDE">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rsidR="00631F62" w:rsidRDefault="004F7BDE">
      <w:pPr>
        <w:pStyle w:val="B1"/>
      </w:pPr>
      <w:r>
        <w:t>4.</w:t>
      </w:r>
      <w:r>
        <w:tab/>
      </w:r>
      <w:r>
        <w:rPr>
          <w:lang w:val="en-US"/>
        </w:rPr>
        <w:t xml:space="preserve">In order to enable the 5G VN group management due to UPF </w:t>
      </w:r>
      <w:r>
        <w:rPr>
          <w:lang w:val="en-US"/>
        </w:rPr>
        <w:t>topology change, the SMF1 may subscribe to the GSMF for the 5G VN group management change events. (e.g. when the GSMF decide to setup/release the N19 tunnel which is relevant to SMF1)</w:t>
      </w:r>
      <w:r>
        <w:t>.</w:t>
      </w:r>
    </w:p>
    <w:p w:rsidR="00631F62" w:rsidRDefault="004F7BDE">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w:t>
      </w:r>
      <w:r>
        <w:t>2.</w:t>
      </w:r>
    </w:p>
    <w:p w:rsidR="00631F62" w:rsidRDefault="004F7BDE">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rsidR="00631F62" w:rsidRDefault="004F7BDE">
      <w:pPr>
        <w:pStyle w:val="B1"/>
        <w:rPr>
          <w:lang w:val="en-US"/>
        </w:rPr>
      </w:pPr>
      <w:r>
        <w:t>7.</w:t>
      </w:r>
      <w:r>
        <w:tab/>
        <w:t xml:space="preserve">The </w:t>
      </w:r>
      <w:r>
        <w:rPr>
          <w:lang w:val="en-US"/>
        </w:rPr>
        <w:t>GSMF detect that new UPF involved and multiple UPFs are served by one SMF. GSMF d</w:t>
      </w:r>
      <w:r>
        <w:rPr>
          <w:lang w:val="en-US"/>
        </w:rPr>
        <w:t>etermines the UPF topology. In this figure, the GSMF instruct the SMF1 to setup N19 tunnel between UPF1 and UPF2.</w:t>
      </w:r>
    </w:p>
    <w:p w:rsidR="00631F62" w:rsidRDefault="004F7BDE">
      <w:pPr>
        <w:pStyle w:val="B1"/>
        <w:rPr>
          <w:lang w:val="en-US"/>
        </w:rPr>
      </w:pPr>
      <w:r>
        <w:rPr>
          <w:lang w:val="en-US"/>
        </w:rPr>
        <w:t>8.</w:t>
      </w:r>
      <w:r>
        <w:rPr>
          <w:lang w:val="en-US"/>
        </w:rPr>
        <w:tab/>
        <w:t>The GSMF instruct the SMF1 to setup N19 tunnel between UPF1 and UPF2 via 5G VN group management message.</w:t>
      </w:r>
    </w:p>
    <w:p w:rsidR="00631F62" w:rsidRDefault="004F7BDE">
      <w:pPr>
        <w:pStyle w:val="B1"/>
      </w:pPr>
      <w:r>
        <w:rPr>
          <w:lang w:val="en-US"/>
        </w:rPr>
        <w:t>9.</w:t>
      </w:r>
      <w:r>
        <w:rPr>
          <w:lang w:val="en-US"/>
        </w:rPr>
        <w:tab/>
      </w:r>
      <w:r>
        <w:rPr>
          <w:lang w:val="en-US"/>
        </w:rPr>
        <w:t xml:space="preserve">SMF1 set up N19 tunnel between UPF1 and UPF2. </w:t>
      </w:r>
      <w:r>
        <w:t>(clause 4.</w:t>
      </w:r>
      <w:r>
        <w:rPr>
          <w:lang w:val="en-US"/>
        </w:rPr>
        <w:t>1</w:t>
      </w:r>
      <w:r>
        <w:t>3.</w:t>
      </w:r>
      <w:r>
        <w:rPr>
          <w:lang w:val="en-US"/>
        </w:rPr>
        <w:t>8.</w:t>
      </w:r>
      <w:r>
        <w:t>2.2 of TS 23.502 [3])</w:t>
      </w:r>
    </w:p>
    <w:p w:rsidR="00631F62" w:rsidRDefault="004F7BDE">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rsidR="00631F62" w:rsidRDefault="004F7BDE">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w:t>
      </w:r>
      <w:r>
        <w:rPr>
          <w:lang w:val="en-US"/>
        </w:rPr>
        <w:t>nd UPF3 identifier</w:t>
      </w:r>
      <w:r>
        <w:t xml:space="preserve"> to the GSMF (Group Session Management Function)</w:t>
      </w:r>
      <w:r>
        <w:rPr>
          <w:lang w:val="en-US"/>
        </w:rPr>
        <w:t>.</w:t>
      </w:r>
    </w:p>
    <w:p w:rsidR="00631F62" w:rsidRDefault="004F7BDE">
      <w:pPr>
        <w:pStyle w:val="B1"/>
        <w:rPr>
          <w:lang w:val="en-US"/>
        </w:rPr>
      </w:pPr>
      <w:r>
        <w:rPr>
          <w:lang w:val="en-US"/>
        </w:rPr>
        <w:t>12.</w:t>
      </w:r>
      <w:r>
        <w:rPr>
          <w:lang w:val="en-US"/>
        </w:rPr>
        <w:tab/>
      </w:r>
      <w:r>
        <w:t>Similar as step </w:t>
      </w:r>
      <w:r>
        <w:rPr>
          <w:lang w:val="en-US"/>
        </w:rPr>
        <w:t>3.</w:t>
      </w:r>
    </w:p>
    <w:p w:rsidR="00631F62" w:rsidRDefault="004F7BDE">
      <w:pPr>
        <w:pStyle w:val="B1"/>
        <w:rPr>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w:t>
      </w:r>
      <w:r>
        <w:rPr>
          <w:lang w:val="en-US"/>
        </w:rPr>
        <w:t>up the N19 tunnel between UPF1 and UPF3.</w:t>
      </w:r>
    </w:p>
    <w:p w:rsidR="00631F62" w:rsidRDefault="004F7BDE">
      <w:pPr>
        <w:pStyle w:val="B1"/>
        <w:rPr>
          <w:lang w:val="en-US"/>
        </w:rPr>
      </w:pPr>
      <w:r>
        <w:rPr>
          <w:lang w:val="en-US"/>
        </w:rPr>
        <w:t>14.</w:t>
      </w:r>
      <w:r>
        <w:rPr>
          <w:lang w:val="en-US"/>
        </w:rPr>
        <w:tab/>
        <w:t>The GSMF instruct the SMF1 to setup N19 tunnel between UPF1 and UPF3 via 5G VN group management message.</w:t>
      </w:r>
    </w:p>
    <w:p w:rsidR="00631F62" w:rsidRDefault="004F7BDE">
      <w:pPr>
        <w:pStyle w:val="B1"/>
        <w:rPr>
          <w:lang w:val="en-US"/>
        </w:rPr>
      </w:pPr>
      <w:r>
        <w:rPr>
          <w:lang w:val="en-US"/>
        </w:rPr>
        <w:t>15.</w:t>
      </w:r>
      <w:r>
        <w:rPr>
          <w:lang w:val="en-US"/>
        </w:rPr>
        <w:tab/>
        <w:t>(Optional) The GSMF instruct the SMF2 to setup N19 tunnel between UPF1 and UPF3 via 5G VN group manage</w:t>
      </w:r>
      <w:r>
        <w:rPr>
          <w:lang w:val="en-US"/>
        </w:rPr>
        <w:t>ment message.</w:t>
      </w:r>
    </w:p>
    <w:p w:rsidR="00631F62" w:rsidRDefault="004F7BDE">
      <w:pPr>
        <w:pStyle w:val="B1"/>
        <w:rPr>
          <w:lang w:val="en-US"/>
        </w:rPr>
      </w:pPr>
      <w:r>
        <w:rPr>
          <w:lang w:val="en-US"/>
        </w:rPr>
        <w:t>16.</w:t>
      </w:r>
      <w:r>
        <w:rPr>
          <w:lang w:val="en-US"/>
        </w:rPr>
        <w:tab/>
        <w:t>The SMF1 or SMF2 (Optional) will setup The N19 tunnel between UPF1 and UPF3 as described in clause 6.5.3.2.</w:t>
      </w:r>
    </w:p>
    <w:p w:rsidR="00631F62" w:rsidRDefault="004F7BDE">
      <w:pPr>
        <w:pStyle w:val="EditorsNote"/>
      </w:pPr>
      <w:r>
        <w:t>Editor's note:</w:t>
      </w:r>
      <w:r>
        <w:tab/>
        <w:t>When the GSMF sends 5G VN management instruction to SMFs to Create N19 tunnels, it is FFS how the SMF(s) know which</w:t>
      </w:r>
      <w:r>
        <w:t xml:space="preserve"> traffic should go via which N19 link.</w:t>
      </w:r>
    </w:p>
    <w:p w:rsidR="00631F62" w:rsidRDefault="004F7BDE">
      <w:pPr>
        <w:pStyle w:val="3"/>
      </w:pPr>
      <w:bookmarkStart w:id="70" w:name="_Toc104786625"/>
      <w:r>
        <w:t>6.5.4</w:t>
      </w:r>
      <w:r>
        <w:tab/>
        <w:t>Impacts on existing entities and interfaces</w:t>
      </w:r>
      <w:bookmarkEnd w:id="70"/>
    </w:p>
    <w:p w:rsidR="00631F62" w:rsidRDefault="004F7BDE">
      <w:pPr>
        <w:rPr>
          <w:lang w:eastAsia="en-US"/>
        </w:rPr>
      </w:pPr>
      <w:r>
        <w:rPr>
          <w:lang w:eastAsia="en-US"/>
        </w:rPr>
        <w:t>New capabilities are needed to discover the GSMF handling a 5G VN group.</w:t>
      </w:r>
    </w:p>
    <w:p w:rsidR="00631F62" w:rsidRDefault="004F7BDE">
      <w:r>
        <w:rPr>
          <w:b/>
        </w:rPr>
        <w:t>GSMF</w:t>
      </w:r>
      <w:r>
        <w:rPr>
          <w:rFonts w:eastAsiaTheme="minorEastAsia" w:hint="eastAsia"/>
        </w:rPr>
        <w:t>:</w:t>
      </w:r>
      <w:r>
        <w:rPr>
          <w:rFonts w:eastAsiaTheme="minorEastAsia"/>
        </w:rPr>
        <w:t xml:space="preserve"> </w:t>
      </w:r>
      <w:r>
        <w:t xml:space="preserve">A new NF is introduced to support retrieval of peer SMFs, N19 tunnel management and UPF </w:t>
      </w:r>
      <w:r>
        <w:t>Topology management and UE address (IP/MAC)..</w:t>
      </w:r>
    </w:p>
    <w:p w:rsidR="00631F62" w:rsidRDefault="004F7BDE">
      <w:r>
        <w:rPr>
          <w:b/>
          <w:bCs/>
        </w:rPr>
        <w:t>SMF</w:t>
      </w:r>
      <w:r>
        <w:t>: The SMF retrieves a peer SMF information via the GSMF via two ways:</w:t>
      </w:r>
    </w:p>
    <w:p w:rsidR="00631F62" w:rsidRDefault="004F7BDE">
      <w:pPr>
        <w:pStyle w:val="B1"/>
      </w:pPr>
      <w:r>
        <w:t>a)</w:t>
      </w:r>
      <w:r>
        <w:tab/>
        <w:t>the SMF subscribes to the GSMF for the 5G VN group change events and receives a notification including other SMF's identifier informat</w:t>
      </w:r>
      <w:r>
        <w:t>ion (but also N19 information and information on UE IP/MAC address routing) to the subscribed SMF when events occurs;</w:t>
      </w:r>
    </w:p>
    <w:p w:rsidR="00631F62" w:rsidRDefault="004F7BDE">
      <w:pPr>
        <w:pStyle w:val="B1"/>
      </w:pPr>
      <w:r>
        <w:t>b)</w:t>
      </w:r>
      <w:r>
        <w:tab/>
        <w:t>the SMF can query the SMF information of a specific group member UE from the GSMF.</w:t>
      </w:r>
    </w:p>
    <w:p w:rsidR="00631F62" w:rsidRDefault="004F7BDE">
      <w:r>
        <w:t xml:space="preserve">Based on the information retrieved from GSM the SMF </w:t>
      </w:r>
      <w:r>
        <w:t>needs to be able to:</w:t>
      </w:r>
    </w:p>
    <w:p w:rsidR="00631F62" w:rsidRDefault="004F7BDE">
      <w:pPr>
        <w:pStyle w:val="B1"/>
      </w:pPr>
      <w:r>
        <w:t>-</w:t>
      </w:r>
      <w:r>
        <w:tab/>
        <w:t>Establish a 5GVNSM session with each other SMF(s) involved in the 5G VN group.</w:t>
      </w:r>
    </w:p>
    <w:p w:rsidR="00631F62" w:rsidRDefault="004F7BDE">
      <w:pPr>
        <w:pStyle w:val="B1"/>
      </w:pPr>
      <w:r>
        <w:t>-</w:t>
      </w:r>
      <w:r>
        <w:tab/>
        <w:t>Use this 5GVNSM session with each other SMF(s) involved in the 5G VN group to establish N19 tunnels as instructed by the GSMF.</w:t>
      </w:r>
    </w:p>
    <w:p w:rsidR="00631F62" w:rsidRDefault="004F7BDE">
      <w:pPr>
        <w:pStyle w:val="B1"/>
      </w:pPr>
      <w:r>
        <w:t>-</w:t>
      </w:r>
      <w:r>
        <w:tab/>
        <w:t>When a SMF no more serv</w:t>
      </w:r>
      <w:r>
        <w:t>es any member of the 5G VN group, the SMF1 removes N19 tunnel(s) between UPFs controlled by itself and other SMFs. And then this SMF releases the 5GVNSM sessions with other SMF(s).</w:t>
      </w:r>
    </w:p>
    <w:p w:rsidR="00631F62" w:rsidRDefault="004F7BDE">
      <w:pPr>
        <w:pStyle w:val="B1"/>
      </w:pPr>
      <w:r>
        <w:t>-</w:t>
      </w:r>
      <w:r>
        <w:tab/>
        <w:t>Receive instructions from GSMF about which N19 tunnels need to be establi</w:t>
      </w:r>
      <w:r>
        <w:t>sh.</w:t>
      </w:r>
    </w:p>
    <w:p w:rsidR="00631F62" w:rsidRDefault="004F7BDE">
      <w:pPr>
        <w:pStyle w:val="B1"/>
      </w:pPr>
      <w:r>
        <w:t>-</w:t>
      </w:r>
      <w:r>
        <w:tab/>
        <w:t>Configure UPF(s) the UPF for traffic routing for such N19 tunnels.</w:t>
      </w:r>
    </w:p>
    <w:p w:rsidR="00631F62" w:rsidRDefault="004F7BDE">
      <w:pPr>
        <w:pStyle w:val="B1"/>
      </w:pPr>
      <w:r>
        <w:t>-</w:t>
      </w:r>
      <w:r>
        <w:tab/>
        <w:t>Handle UPF reports about reports unknown destination UE address.</w:t>
      </w:r>
    </w:p>
    <w:p w:rsidR="00631F62" w:rsidRDefault="004F7BDE">
      <w:pPr>
        <w:pStyle w:val="B1"/>
      </w:pPr>
      <w:r>
        <w:t>-</w:t>
      </w:r>
      <w:r>
        <w:tab/>
        <w:t>If the SMF determines that this unknown destination UE address is not served by it, then the SMF needs to query or</w:t>
      </w:r>
      <w:r>
        <w:t xml:space="preserve"> subscribe to the GSMF to obtain the target SMF serving this destination UE address and needs to contact the target SMF to obtain the N19 tunnel information of the UPF serving the destination UE address.</w:t>
      </w:r>
    </w:p>
    <w:p w:rsidR="00631F62" w:rsidRDefault="004F7BDE">
      <w:pPr>
        <w:rPr>
          <w:lang w:eastAsia="en-US"/>
        </w:rPr>
      </w:pPr>
      <w:r>
        <w:rPr>
          <w:b/>
          <w:bCs/>
          <w:u w:val="single"/>
          <w:lang w:eastAsia="en-US"/>
        </w:rPr>
        <w:t>UPF(s):</w:t>
      </w:r>
    </w:p>
    <w:p w:rsidR="00631F62" w:rsidRDefault="004F7BDE">
      <w:pPr>
        <w:pStyle w:val="B1"/>
      </w:pPr>
      <w:r>
        <w:t>-</w:t>
      </w:r>
      <w:r>
        <w:tab/>
        <w:t xml:space="preserve">When UPF detects a destination UE address </w:t>
      </w:r>
      <w:r>
        <w:t>it does not know, the UPF reports this unknown destination UE address to the SMF and needs to buffer the corresponding traffic:</w:t>
      </w:r>
    </w:p>
    <w:p w:rsidR="00631F62" w:rsidRPr="000074C7" w:rsidRDefault="004F7BDE">
      <w:pPr>
        <w:pStyle w:val="B2"/>
        <w:rPr>
          <w:lang w:val="en-US"/>
        </w:rPr>
      </w:pPr>
      <w:r w:rsidRPr="000074C7">
        <w:rPr>
          <w:lang w:val="en-US"/>
        </w:rPr>
        <w:t>-</w:t>
      </w:r>
      <w:r w:rsidRPr="000074C7">
        <w:rPr>
          <w:lang w:val="en-US"/>
        </w:rPr>
        <w:tab/>
      </w:r>
      <w:proofErr w:type="gramStart"/>
      <w:r w:rsidRPr="000074C7">
        <w:rPr>
          <w:lang w:val="en-US"/>
        </w:rPr>
        <w:t>this</w:t>
      </w:r>
      <w:proofErr w:type="gramEnd"/>
      <w:r w:rsidRPr="000074C7">
        <w:rPr>
          <w:lang w:val="en-US"/>
        </w:rPr>
        <w:t xml:space="preserve"> may entail avoiding sending a new notification while the UPF is waiting to receive the answer to its previous notificatio</w:t>
      </w:r>
      <w:r w:rsidRPr="000074C7">
        <w:rPr>
          <w:lang w:val="en-US"/>
        </w:rPr>
        <w:t>n.</w:t>
      </w:r>
    </w:p>
    <w:p w:rsidR="00631F62" w:rsidRDefault="004F7BDE">
      <w:pPr>
        <w:pStyle w:val="B1"/>
      </w:pPr>
      <w:r>
        <w:t>-</w:t>
      </w:r>
      <w:r>
        <w:tab/>
        <w:t>When the UPF receives a response about a destination UE address it does not know, the UPF needs to retrieve the corresponding traffic and to send it.</w:t>
      </w:r>
    </w:p>
    <w:p w:rsidR="00631F62" w:rsidRDefault="00631F62">
      <w:pPr>
        <w:rPr>
          <w:lang w:eastAsia="zh-CN"/>
        </w:rPr>
      </w:pPr>
    </w:p>
    <w:p w:rsidR="00631F62" w:rsidRDefault="004F7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631F62" w:rsidSect="00631F62">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BDE" w:rsidRDefault="004F7BDE" w:rsidP="00631F62">
      <w:pPr>
        <w:spacing w:after="0"/>
      </w:pPr>
      <w:r>
        <w:separator/>
      </w:r>
    </w:p>
  </w:endnote>
  <w:endnote w:type="continuationSeparator" w:id="0">
    <w:p w:rsidR="004F7BDE" w:rsidRDefault="004F7BDE" w:rsidP="00631F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F62" w:rsidRDefault="004F7BDE">
    <w:pPr>
      <w:framePr w:w="646" w:h="244" w:hRule="exact" w:wrap="around" w:vAnchor="text" w:hAnchor="margin" w:y="-5"/>
      <w:rPr>
        <w:rFonts w:ascii="Arial" w:hAnsi="Arial" w:cs="Arial"/>
        <w:b/>
        <w:bCs/>
        <w:i/>
        <w:iCs/>
        <w:sz w:val="18"/>
      </w:rPr>
    </w:pPr>
    <w:r>
      <w:rPr>
        <w:rFonts w:ascii="Arial" w:hAnsi="Arial" w:cs="Arial"/>
        <w:b/>
        <w:bCs/>
        <w:i/>
        <w:iCs/>
        <w:sz w:val="18"/>
      </w:rPr>
      <w:t>3GPP</w:t>
    </w:r>
  </w:p>
  <w:p w:rsidR="00631F62" w:rsidRDefault="004F7BD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31F62" w:rsidRDefault="00631F6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BDE" w:rsidRDefault="004F7BDE">
      <w:pPr>
        <w:spacing w:after="0"/>
      </w:pPr>
      <w:r>
        <w:separator/>
      </w:r>
    </w:p>
  </w:footnote>
  <w:footnote w:type="continuationSeparator" w:id="0">
    <w:p w:rsidR="004F7BDE" w:rsidRDefault="004F7BD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F62" w:rsidRDefault="00631F62"/>
  <w:p w:rsidR="00631F62" w:rsidRDefault="00631F6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F62" w:rsidRDefault="004F7BDE">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t>
    </w:r>
    <w:r>
      <w:rPr>
        <w:rFonts w:ascii="Arial" w:hAnsi="Arial" w:cs="Arial"/>
        <w:b/>
        <w:bCs/>
        <w:sz w:val="18"/>
        <w:lang w:val="fr-FR"/>
      </w:rPr>
      <w:t>WG2 Temporary Document</w:t>
    </w:r>
  </w:p>
  <w:p w:rsidR="00631F62" w:rsidRDefault="004F7BD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631F62">
      <w:rPr>
        <w:rFonts w:ascii="Arial" w:hAnsi="Arial" w:cs="Arial"/>
        <w:b/>
        <w:bCs/>
        <w:sz w:val="18"/>
      </w:rPr>
      <w:fldChar w:fldCharType="begin"/>
    </w:r>
    <w:r>
      <w:rPr>
        <w:rFonts w:ascii="Arial" w:hAnsi="Arial" w:cs="Arial"/>
        <w:b/>
        <w:bCs/>
        <w:sz w:val="18"/>
        <w:lang w:val="fr-FR"/>
      </w:rPr>
      <w:instrText xml:space="preserve">page </w:instrText>
    </w:r>
    <w:r w:rsidR="00631F62">
      <w:rPr>
        <w:rFonts w:ascii="Arial" w:hAnsi="Arial" w:cs="Arial"/>
        <w:b/>
        <w:bCs/>
        <w:sz w:val="18"/>
      </w:rPr>
      <w:fldChar w:fldCharType="separate"/>
    </w:r>
    <w:r w:rsidR="0042641C">
      <w:rPr>
        <w:rFonts w:ascii="Arial" w:hAnsi="Arial" w:cs="Arial"/>
        <w:b/>
        <w:bCs/>
        <w:noProof/>
        <w:sz w:val="18"/>
        <w:lang w:val="fr-FR"/>
      </w:rPr>
      <w:t>1</w:t>
    </w:r>
    <w:r w:rsidR="00631F62">
      <w:rPr>
        <w:rFonts w:ascii="Arial" w:hAnsi="Arial" w:cs="Arial"/>
        <w:b/>
        <w:bCs/>
        <w:sz w:val="18"/>
      </w:rPr>
      <w:fldChar w:fldCharType="end"/>
    </w:r>
  </w:p>
  <w:p w:rsidR="00631F62" w:rsidRDefault="00631F62">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0004"/>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
  <w:rsids>
    <w:rsidRoot w:val="0059430C"/>
    <w:rsid w:val="00000247"/>
    <w:rsid w:val="00002842"/>
    <w:rsid w:val="00003503"/>
    <w:rsid w:val="0000385B"/>
    <w:rsid w:val="00003FE7"/>
    <w:rsid w:val="000046E3"/>
    <w:rsid w:val="00004E82"/>
    <w:rsid w:val="00005507"/>
    <w:rsid w:val="00005D97"/>
    <w:rsid w:val="00005E68"/>
    <w:rsid w:val="00006BF9"/>
    <w:rsid w:val="000074C7"/>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41C"/>
    <w:rsid w:val="004268FC"/>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4F7BDE"/>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1F62"/>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5AC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64FD"/>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268"/>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4C6499"/>
    <w:rsid w:val="03B32B76"/>
    <w:rsid w:val="0B6E4B59"/>
    <w:rsid w:val="0FD43E19"/>
    <w:rsid w:val="19635032"/>
    <w:rsid w:val="1DF47241"/>
    <w:rsid w:val="1F220FD4"/>
    <w:rsid w:val="23912FAD"/>
    <w:rsid w:val="28B86334"/>
    <w:rsid w:val="2AF9115E"/>
    <w:rsid w:val="30DE6C98"/>
    <w:rsid w:val="357865BF"/>
    <w:rsid w:val="37DF33AD"/>
    <w:rsid w:val="38931BAB"/>
    <w:rsid w:val="3B7003FA"/>
    <w:rsid w:val="3C70171B"/>
    <w:rsid w:val="3E7C32F5"/>
    <w:rsid w:val="4150095C"/>
    <w:rsid w:val="44247256"/>
    <w:rsid w:val="46604E6B"/>
    <w:rsid w:val="4D470E28"/>
    <w:rsid w:val="4FDC2CA3"/>
    <w:rsid w:val="57935899"/>
    <w:rsid w:val="582416F6"/>
    <w:rsid w:val="5CC8022F"/>
    <w:rsid w:val="5F6876DA"/>
    <w:rsid w:val="69C723CD"/>
    <w:rsid w:val="6B46393E"/>
    <w:rsid w:val="6C223483"/>
    <w:rsid w:val="6CE250C6"/>
    <w:rsid w:val="6D8B7435"/>
    <w:rsid w:val="6D8D30B2"/>
    <w:rsid w:val="72C91566"/>
    <w:rsid w:val="738924EC"/>
    <w:rsid w:val="74E11F94"/>
    <w:rsid w:val="74F67998"/>
    <w:rsid w:val="77762747"/>
    <w:rsid w:val="7DF636F7"/>
    <w:rsid w:val="7EB52D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1F62"/>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63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631F62"/>
    <w:pPr>
      <w:pBdr>
        <w:top w:val="none" w:sz="0" w:space="0" w:color="auto"/>
      </w:pBdr>
      <w:spacing w:before="180"/>
      <w:outlineLvl w:val="1"/>
    </w:pPr>
    <w:rPr>
      <w:sz w:val="32"/>
    </w:rPr>
  </w:style>
  <w:style w:type="paragraph" w:styleId="3">
    <w:name w:val="heading 3"/>
    <w:basedOn w:val="2"/>
    <w:next w:val="a"/>
    <w:link w:val="3Char"/>
    <w:qFormat/>
    <w:rsid w:val="00631F62"/>
    <w:pPr>
      <w:spacing w:before="120"/>
      <w:outlineLvl w:val="2"/>
    </w:pPr>
    <w:rPr>
      <w:sz w:val="28"/>
    </w:rPr>
  </w:style>
  <w:style w:type="paragraph" w:styleId="4">
    <w:name w:val="heading 4"/>
    <w:basedOn w:val="3"/>
    <w:next w:val="a"/>
    <w:qFormat/>
    <w:rsid w:val="00631F62"/>
    <w:pPr>
      <w:ind w:left="1418" w:hanging="1418"/>
      <w:outlineLvl w:val="3"/>
    </w:pPr>
    <w:rPr>
      <w:sz w:val="24"/>
    </w:rPr>
  </w:style>
  <w:style w:type="paragraph" w:styleId="5">
    <w:name w:val="heading 5"/>
    <w:basedOn w:val="4"/>
    <w:next w:val="a"/>
    <w:qFormat/>
    <w:rsid w:val="00631F62"/>
    <w:pPr>
      <w:ind w:left="1701" w:hanging="1701"/>
      <w:outlineLvl w:val="4"/>
    </w:pPr>
    <w:rPr>
      <w:sz w:val="22"/>
    </w:rPr>
  </w:style>
  <w:style w:type="paragraph" w:styleId="6">
    <w:name w:val="heading 6"/>
    <w:basedOn w:val="H6"/>
    <w:next w:val="a"/>
    <w:qFormat/>
    <w:rsid w:val="00631F62"/>
    <w:pPr>
      <w:outlineLvl w:val="5"/>
    </w:pPr>
    <w:rPr>
      <w:b w:val="0"/>
      <w:sz w:val="20"/>
    </w:rPr>
  </w:style>
  <w:style w:type="paragraph" w:styleId="7">
    <w:name w:val="heading 7"/>
    <w:basedOn w:val="H6"/>
    <w:next w:val="a"/>
    <w:qFormat/>
    <w:rsid w:val="00631F62"/>
    <w:pPr>
      <w:outlineLvl w:val="6"/>
    </w:pPr>
    <w:rPr>
      <w:b w:val="0"/>
      <w:sz w:val="20"/>
    </w:rPr>
  </w:style>
  <w:style w:type="paragraph" w:styleId="8">
    <w:name w:val="heading 8"/>
    <w:basedOn w:val="1"/>
    <w:next w:val="a"/>
    <w:qFormat/>
    <w:rsid w:val="00631F62"/>
    <w:pPr>
      <w:ind w:left="0" w:firstLine="0"/>
      <w:outlineLvl w:val="7"/>
    </w:pPr>
  </w:style>
  <w:style w:type="paragraph" w:styleId="9">
    <w:name w:val="heading 9"/>
    <w:basedOn w:val="8"/>
    <w:next w:val="a"/>
    <w:link w:val="9Char"/>
    <w:qFormat/>
    <w:rsid w:val="00631F62"/>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31F62"/>
    <w:pPr>
      <w:ind w:left="1985" w:hanging="1985"/>
      <w:outlineLvl w:val="9"/>
    </w:pPr>
    <w:rPr>
      <w:b/>
    </w:rPr>
  </w:style>
  <w:style w:type="paragraph" w:styleId="70">
    <w:name w:val="toc 7"/>
    <w:basedOn w:val="60"/>
    <w:next w:val="a"/>
    <w:semiHidden/>
    <w:qFormat/>
    <w:rsid w:val="00631F62"/>
    <w:pPr>
      <w:ind w:left="2268" w:hanging="2268"/>
    </w:pPr>
  </w:style>
  <w:style w:type="paragraph" w:styleId="60">
    <w:name w:val="toc 6"/>
    <w:basedOn w:val="50"/>
    <w:next w:val="a"/>
    <w:semiHidden/>
    <w:qFormat/>
    <w:rsid w:val="00631F62"/>
    <w:pPr>
      <w:ind w:left="1985" w:hanging="1985"/>
    </w:pPr>
  </w:style>
  <w:style w:type="paragraph" w:styleId="50">
    <w:name w:val="toc 5"/>
    <w:basedOn w:val="40"/>
    <w:next w:val="a"/>
    <w:semiHidden/>
    <w:qFormat/>
    <w:rsid w:val="00631F62"/>
    <w:pPr>
      <w:ind w:left="1701" w:hanging="1701"/>
    </w:pPr>
  </w:style>
  <w:style w:type="paragraph" w:styleId="40">
    <w:name w:val="toc 4"/>
    <w:basedOn w:val="30"/>
    <w:next w:val="a"/>
    <w:semiHidden/>
    <w:qFormat/>
    <w:rsid w:val="00631F62"/>
    <w:pPr>
      <w:ind w:left="1418" w:hanging="1418"/>
    </w:pPr>
  </w:style>
  <w:style w:type="paragraph" w:styleId="30">
    <w:name w:val="toc 3"/>
    <w:basedOn w:val="20"/>
    <w:next w:val="a"/>
    <w:semiHidden/>
    <w:qFormat/>
    <w:rsid w:val="00631F62"/>
    <w:pPr>
      <w:ind w:left="1134" w:hanging="1134"/>
    </w:pPr>
  </w:style>
  <w:style w:type="paragraph" w:styleId="20">
    <w:name w:val="toc 2"/>
    <w:basedOn w:val="10"/>
    <w:next w:val="a"/>
    <w:semiHidden/>
    <w:qFormat/>
    <w:rsid w:val="00631F62"/>
    <w:pPr>
      <w:keepNext w:val="0"/>
      <w:spacing w:before="0"/>
      <w:ind w:left="851" w:hanging="851"/>
    </w:pPr>
    <w:rPr>
      <w:sz w:val="20"/>
    </w:rPr>
  </w:style>
  <w:style w:type="paragraph" w:styleId="10">
    <w:name w:val="toc 1"/>
    <w:next w:val="a"/>
    <w:semiHidden/>
    <w:qFormat/>
    <w:rsid w:val="00631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631F62"/>
    <w:pPr>
      <w:ind w:left="1600" w:hanging="200"/>
    </w:pPr>
  </w:style>
  <w:style w:type="paragraph" w:styleId="a3">
    <w:name w:val="Normal Indent"/>
    <w:basedOn w:val="a"/>
    <w:qFormat/>
    <w:rsid w:val="00631F62"/>
    <w:pPr>
      <w:ind w:left="720"/>
    </w:pPr>
  </w:style>
  <w:style w:type="paragraph" w:styleId="a4">
    <w:name w:val="caption"/>
    <w:basedOn w:val="a"/>
    <w:next w:val="a"/>
    <w:uiPriority w:val="35"/>
    <w:unhideWhenUsed/>
    <w:qFormat/>
    <w:rsid w:val="00631F62"/>
    <w:rPr>
      <w:b/>
      <w:bCs/>
    </w:rPr>
  </w:style>
  <w:style w:type="paragraph" w:styleId="a5">
    <w:name w:val="annotation text"/>
    <w:basedOn w:val="a"/>
    <w:link w:val="Char"/>
    <w:qFormat/>
    <w:rsid w:val="00631F62"/>
  </w:style>
  <w:style w:type="paragraph" w:styleId="21">
    <w:name w:val="List 2"/>
    <w:basedOn w:val="a"/>
    <w:qFormat/>
    <w:rsid w:val="00631F62"/>
    <w:pPr>
      <w:ind w:left="566" w:hanging="283"/>
      <w:contextualSpacing/>
    </w:pPr>
  </w:style>
  <w:style w:type="paragraph" w:styleId="81">
    <w:name w:val="toc 8"/>
    <w:basedOn w:val="10"/>
    <w:next w:val="a"/>
    <w:semiHidden/>
    <w:qFormat/>
    <w:rsid w:val="00631F62"/>
    <w:pPr>
      <w:spacing w:before="180"/>
      <w:ind w:left="2693" w:hanging="2693"/>
    </w:pPr>
    <w:rPr>
      <w:b/>
    </w:rPr>
  </w:style>
  <w:style w:type="paragraph" w:styleId="a6">
    <w:name w:val="Balloon Text"/>
    <w:basedOn w:val="a"/>
    <w:link w:val="Char0"/>
    <w:qFormat/>
    <w:rsid w:val="00631F62"/>
    <w:pPr>
      <w:spacing w:after="0"/>
    </w:pPr>
    <w:rPr>
      <w:rFonts w:ascii="Tahoma" w:hAnsi="Tahoma"/>
      <w:sz w:val="16"/>
      <w:szCs w:val="16"/>
    </w:rPr>
  </w:style>
  <w:style w:type="paragraph" w:styleId="a7">
    <w:name w:val="footer"/>
    <w:basedOn w:val="a"/>
    <w:qFormat/>
    <w:rsid w:val="00631F62"/>
    <w:pPr>
      <w:tabs>
        <w:tab w:val="center" w:pos="4153"/>
        <w:tab w:val="right" w:pos="8306"/>
      </w:tabs>
    </w:pPr>
  </w:style>
  <w:style w:type="paragraph" w:styleId="a8">
    <w:name w:val="header"/>
    <w:basedOn w:val="a"/>
    <w:link w:val="Char1"/>
    <w:qFormat/>
    <w:rsid w:val="00631F62"/>
    <w:pPr>
      <w:tabs>
        <w:tab w:val="center" w:pos="4153"/>
        <w:tab w:val="right" w:pos="8306"/>
      </w:tabs>
    </w:pPr>
  </w:style>
  <w:style w:type="paragraph" w:styleId="a9">
    <w:name w:val="List"/>
    <w:basedOn w:val="a"/>
    <w:qFormat/>
    <w:rsid w:val="00631F62"/>
    <w:pPr>
      <w:ind w:left="283" w:hanging="283"/>
      <w:contextualSpacing/>
    </w:pPr>
  </w:style>
  <w:style w:type="paragraph" w:styleId="90">
    <w:name w:val="toc 9"/>
    <w:basedOn w:val="81"/>
    <w:next w:val="a"/>
    <w:semiHidden/>
    <w:qFormat/>
    <w:rsid w:val="00631F62"/>
    <w:pPr>
      <w:ind w:left="1418" w:hanging="1418"/>
    </w:pPr>
  </w:style>
  <w:style w:type="paragraph" w:styleId="aa">
    <w:name w:val="Normal (Web)"/>
    <w:basedOn w:val="a"/>
    <w:uiPriority w:val="99"/>
    <w:unhideWhenUsed/>
    <w:qFormat/>
    <w:rsid w:val="00631F62"/>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sid w:val="00631F62"/>
    <w:rPr>
      <w:b/>
      <w:bCs/>
    </w:rPr>
  </w:style>
  <w:style w:type="table" w:styleId="ac">
    <w:name w:val="Table Grid"/>
    <w:basedOn w:val="a1"/>
    <w:qFormat/>
    <w:rsid w:val="00631F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631F62"/>
    <w:rPr>
      <w:i/>
      <w:iCs/>
    </w:rPr>
  </w:style>
  <w:style w:type="character" w:styleId="ae">
    <w:name w:val="Hyperlink"/>
    <w:qFormat/>
    <w:rsid w:val="00631F62"/>
    <w:rPr>
      <w:color w:val="0000FF"/>
      <w:u w:val="single"/>
    </w:rPr>
  </w:style>
  <w:style w:type="character" w:styleId="af">
    <w:name w:val="annotation reference"/>
    <w:qFormat/>
    <w:rsid w:val="00631F62"/>
    <w:rPr>
      <w:sz w:val="16"/>
      <w:szCs w:val="16"/>
    </w:rPr>
  </w:style>
  <w:style w:type="paragraph" w:customStyle="1" w:styleId="ZA">
    <w:name w:val="ZA"/>
    <w:qFormat/>
    <w:rsid w:val="0063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63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631F6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631F6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631F6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63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631F62"/>
    <w:pPr>
      <w:outlineLvl w:val="9"/>
    </w:pPr>
  </w:style>
  <w:style w:type="paragraph" w:customStyle="1" w:styleId="TAH">
    <w:name w:val="TAH"/>
    <w:basedOn w:val="TAC"/>
    <w:link w:val="TAHCar"/>
    <w:qFormat/>
    <w:rsid w:val="00631F62"/>
    <w:rPr>
      <w:b/>
    </w:rPr>
  </w:style>
  <w:style w:type="paragraph" w:customStyle="1" w:styleId="TAC">
    <w:name w:val="TAC"/>
    <w:basedOn w:val="TAL"/>
    <w:qFormat/>
    <w:rsid w:val="00631F62"/>
    <w:pPr>
      <w:jc w:val="center"/>
    </w:pPr>
  </w:style>
  <w:style w:type="paragraph" w:customStyle="1" w:styleId="TAL">
    <w:name w:val="TAL"/>
    <w:basedOn w:val="a"/>
    <w:link w:val="TALChar"/>
    <w:qFormat/>
    <w:rsid w:val="00631F62"/>
    <w:pPr>
      <w:keepNext/>
      <w:keepLines/>
      <w:spacing w:after="0"/>
    </w:pPr>
    <w:rPr>
      <w:rFonts w:ascii="Arial" w:hAnsi="Arial"/>
      <w:sz w:val="18"/>
    </w:rPr>
  </w:style>
  <w:style w:type="paragraph" w:customStyle="1" w:styleId="TAJ">
    <w:name w:val="TAJ"/>
    <w:basedOn w:val="a"/>
    <w:qFormat/>
    <w:rsid w:val="00631F62"/>
    <w:pPr>
      <w:keepNext/>
      <w:keepLines/>
    </w:pPr>
    <w:rPr>
      <w:rFonts w:eastAsia="Times New Roman"/>
      <w:lang w:eastAsia="en-US"/>
    </w:rPr>
  </w:style>
  <w:style w:type="paragraph" w:customStyle="1" w:styleId="NO">
    <w:name w:val="NO"/>
    <w:basedOn w:val="a"/>
    <w:link w:val="NOZchn"/>
    <w:qFormat/>
    <w:rsid w:val="00631F62"/>
    <w:pPr>
      <w:keepLines/>
      <w:ind w:left="1135" w:hanging="851"/>
    </w:pPr>
  </w:style>
  <w:style w:type="paragraph" w:customStyle="1" w:styleId="HO">
    <w:name w:val="HO"/>
    <w:basedOn w:val="a"/>
    <w:qFormat/>
    <w:rsid w:val="00631F62"/>
    <w:pPr>
      <w:jc w:val="right"/>
    </w:pPr>
    <w:rPr>
      <w:rFonts w:eastAsia="Times New Roman"/>
      <w:b/>
      <w:lang w:eastAsia="en-US"/>
    </w:rPr>
  </w:style>
  <w:style w:type="paragraph" w:customStyle="1" w:styleId="HE">
    <w:name w:val="HE"/>
    <w:basedOn w:val="a"/>
    <w:qFormat/>
    <w:rsid w:val="00631F62"/>
    <w:rPr>
      <w:rFonts w:eastAsia="Times New Roman"/>
      <w:b/>
      <w:lang w:eastAsia="en-US"/>
    </w:rPr>
  </w:style>
  <w:style w:type="paragraph" w:customStyle="1" w:styleId="EX">
    <w:name w:val="EX"/>
    <w:basedOn w:val="a"/>
    <w:qFormat/>
    <w:rsid w:val="00631F62"/>
    <w:pPr>
      <w:keepLines/>
      <w:ind w:left="1702" w:hanging="1418"/>
    </w:pPr>
    <w:rPr>
      <w:rFonts w:eastAsia="Times New Roman"/>
    </w:rPr>
  </w:style>
  <w:style w:type="paragraph" w:customStyle="1" w:styleId="FP">
    <w:name w:val="FP"/>
    <w:basedOn w:val="a"/>
    <w:qFormat/>
    <w:rsid w:val="00631F62"/>
    <w:pPr>
      <w:spacing w:after="0"/>
    </w:pPr>
    <w:rPr>
      <w:rFonts w:eastAsia="Times New Roman"/>
    </w:rPr>
  </w:style>
  <w:style w:type="paragraph" w:customStyle="1" w:styleId="LD">
    <w:name w:val="LD"/>
    <w:qFormat/>
    <w:rsid w:val="00631F62"/>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631F62"/>
    <w:pPr>
      <w:spacing w:after="0"/>
    </w:pPr>
  </w:style>
  <w:style w:type="paragraph" w:customStyle="1" w:styleId="EW">
    <w:name w:val="EW"/>
    <w:basedOn w:val="EX"/>
    <w:qFormat/>
    <w:rsid w:val="00631F62"/>
    <w:pPr>
      <w:spacing w:after="0"/>
    </w:pPr>
  </w:style>
  <w:style w:type="paragraph" w:customStyle="1" w:styleId="B2">
    <w:name w:val="B2"/>
    <w:basedOn w:val="21"/>
    <w:link w:val="B2Char"/>
    <w:qFormat/>
    <w:rsid w:val="00631F62"/>
    <w:pPr>
      <w:ind w:left="851" w:hanging="284"/>
    </w:pPr>
    <w:rPr>
      <w:lang w:val="zh-CN"/>
    </w:rPr>
  </w:style>
  <w:style w:type="paragraph" w:customStyle="1" w:styleId="B1">
    <w:name w:val="B1"/>
    <w:basedOn w:val="a9"/>
    <w:link w:val="B1Char"/>
    <w:qFormat/>
    <w:rsid w:val="00631F62"/>
    <w:pPr>
      <w:ind w:left="568" w:hanging="284"/>
    </w:pPr>
  </w:style>
  <w:style w:type="paragraph" w:customStyle="1" w:styleId="B3">
    <w:name w:val="B3"/>
    <w:basedOn w:val="a"/>
    <w:qFormat/>
    <w:rsid w:val="00631F62"/>
    <w:pPr>
      <w:ind w:left="1135" w:hanging="284"/>
    </w:pPr>
  </w:style>
  <w:style w:type="paragraph" w:customStyle="1" w:styleId="B4">
    <w:name w:val="B4"/>
    <w:basedOn w:val="a"/>
    <w:qFormat/>
    <w:rsid w:val="00631F62"/>
    <w:pPr>
      <w:ind w:left="1418" w:hanging="284"/>
    </w:pPr>
  </w:style>
  <w:style w:type="paragraph" w:customStyle="1" w:styleId="B5">
    <w:name w:val="B5"/>
    <w:basedOn w:val="a"/>
    <w:qFormat/>
    <w:rsid w:val="00631F62"/>
    <w:pPr>
      <w:ind w:left="1702" w:hanging="284"/>
    </w:pPr>
  </w:style>
  <w:style w:type="paragraph" w:customStyle="1" w:styleId="EQ">
    <w:name w:val="EQ"/>
    <w:basedOn w:val="a"/>
    <w:next w:val="a"/>
    <w:qFormat/>
    <w:rsid w:val="00631F62"/>
    <w:pPr>
      <w:keepLines/>
      <w:tabs>
        <w:tab w:val="center" w:pos="4536"/>
        <w:tab w:val="right" w:pos="9072"/>
      </w:tabs>
    </w:pPr>
    <w:rPr>
      <w:rFonts w:eastAsia="Times New Roman"/>
    </w:rPr>
  </w:style>
  <w:style w:type="paragraph" w:customStyle="1" w:styleId="TH">
    <w:name w:val="TH"/>
    <w:basedOn w:val="a"/>
    <w:link w:val="THChar"/>
    <w:qFormat/>
    <w:rsid w:val="00631F62"/>
    <w:pPr>
      <w:keepNext/>
      <w:keepLines/>
      <w:spacing w:before="60"/>
      <w:jc w:val="center"/>
    </w:pPr>
    <w:rPr>
      <w:rFonts w:ascii="Arial" w:hAnsi="Arial"/>
      <w:b/>
    </w:rPr>
  </w:style>
  <w:style w:type="paragraph" w:customStyle="1" w:styleId="TF">
    <w:name w:val="TF"/>
    <w:basedOn w:val="TH"/>
    <w:link w:val="TFChar"/>
    <w:qFormat/>
    <w:rsid w:val="00631F62"/>
    <w:pPr>
      <w:keepNext w:val="0"/>
      <w:spacing w:before="0" w:after="240"/>
    </w:pPr>
    <w:rPr>
      <w:lang w:val="zh-CN"/>
    </w:rPr>
  </w:style>
  <w:style w:type="paragraph" w:customStyle="1" w:styleId="NF">
    <w:name w:val="NF"/>
    <w:basedOn w:val="NO"/>
    <w:qFormat/>
    <w:rsid w:val="00631F62"/>
    <w:pPr>
      <w:keepNext/>
      <w:spacing w:after="0"/>
    </w:pPr>
    <w:rPr>
      <w:rFonts w:ascii="Arial" w:hAnsi="Arial"/>
      <w:sz w:val="18"/>
    </w:rPr>
  </w:style>
  <w:style w:type="paragraph" w:customStyle="1" w:styleId="PL">
    <w:name w:val="PL"/>
    <w:qFormat/>
    <w:rsid w:val="0063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631F62"/>
    <w:pPr>
      <w:jc w:val="right"/>
    </w:pPr>
  </w:style>
  <w:style w:type="paragraph" w:customStyle="1" w:styleId="TAN">
    <w:name w:val="TAN"/>
    <w:basedOn w:val="TAL"/>
    <w:qFormat/>
    <w:rsid w:val="00631F62"/>
    <w:pPr>
      <w:ind w:left="851" w:hanging="851"/>
    </w:pPr>
  </w:style>
  <w:style w:type="character" w:customStyle="1" w:styleId="ZGSM">
    <w:name w:val="ZGSM"/>
    <w:qFormat/>
    <w:rsid w:val="00631F62"/>
  </w:style>
  <w:style w:type="paragraph" w:customStyle="1" w:styleId="AP">
    <w:name w:val="AP"/>
    <w:basedOn w:val="a"/>
    <w:qFormat/>
    <w:rsid w:val="00631F62"/>
    <w:pPr>
      <w:ind w:left="2127" w:hanging="2127"/>
    </w:pPr>
    <w:rPr>
      <w:b/>
      <w:color w:val="FF0000"/>
    </w:rPr>
  </w:style>
  <w:style w:type="paragraph" w:customStyle="1" w:styleId="EditorsNote">
    <w:name w:val="Editor's Note"/>
    <w:basedOn w:val="NO"/>
    <w:link w:val="EditorsNoteCharChar"/>
    <w:qFormat/>
    <w:rsid w:val="00631F62"/>
    <w:rPr>
      <w:color w:val="FF0000"/>
    </w:rPr>
  </w:style>
  <w:style w:type="paragraph" w:customStyle="1" w:styleId="ZD">
    <w:name w:val="ZD"/>
    <w:qFormat/>
    <w:rsid w:val="00631F62"/>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631F6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631F62"/>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631F62"/>
    <w:pPr>
      <w:framePr w:hRule="auto" w:wrap="notBeside" w:y="852"/>
    </w:pPr>
    <w:rPr>
      <w:i w:val="0"/>
      <w:sz w:val="40"/>
    </w:rPr>
  </w:style>
  <w:style w:type="paragraph" w:customStyle="1" w:styleId="ZV">
    <w:name w:val="ZV"/>
    <w:basedOn w:val="ZU"/>
    <w:qFormat/>
    <w:rsid w:val="00631F62"/>
    <w:pPr>
      <w:framePr w:wrap="notBeside" w:y="16161"/>
    </w:pPr>
  </w:style>
  <w:style w:type="character" w:customStyle="1" w:styleId="Char1">
    <w:name w:val="页眉 Char"/>
    <w:link w:val="a8"/>
    <w:qFormat/>
    <w:rsid w:val="00631F62"/>
    <w:rPr>
      <w:color w:val="000000"/>
      <w:lang w:val="en-GB" w:eastAsia="ja-JP" w:bidi="ar-SA"/>
    </w:rPr>
  </w:style>
  <w:style w:type="character" w:customStyle="1" w:styleId="Char0">
    <w:name w:val="批注框文本 Char"/>
    <w:link w:val="a6"/>
    <w:qFormat/>
    <w:rsid w:val="00631F62"/>
    <w:rPr>
      <w:rFonts w:ascii="Tahoma" w:hAnsi="Tahoma" w:cs="Tahoma"/>
      <w:color w:val="000000"/>
      <w:sz w:val="16"/>
      <w:szCs w:val="16"/>
      <w:lang w:val="en-GB" w:eastAsia="ja-JP"/>
    </w:rPr>
  </w:style>
  <w:style w:type="character" w:customStyle="1" w:styleId="B1Char">
    <w:name w:val="B1 Char"/>
    <w:link w:val="B1"/>
    <w:qFormat/>
    <w:rsid w:val="00631F62"/>
    <w:rPr>
      <w:color w:val="000000"/>
      <w:lang w:val="en-GB" w:eastAsia="ja-JP"/>
    </w:rPr>
  </w:style>
  <w:style w:type="character" w:customStyle="1" w:styleId="Char">
    <w:name w:val="批注文字 Char"/>
    <w:link w:val="a5"/>
    <w:qFormat/>
    <w:rsid w:val="00631F62"/>
    <w:rPr>
      <w:color w:val="000000"/>
      <w:lang w:val="en-GB" w:eastAsia="ja-JP"/>
    </w:rPr>
  </w:style>
  <w:style w:type="character" w:customStyle="1" w:styleId="Char2">
    <w:name w:val="批注主题 Char"/>
    <w:link w:val="ab"/>
    <w:qFormat/>
    <w:rsid w:val="00631F62"/>
    <w:rPr>
      <w:b/>
      <w:bCs/>
      <w:color w:val="000000"/>
      <w:lang w:val="en-GB" w:eastAsia="ja-JP"/>
    </w:rPr>
  </w:style>
  <w:style w:type="character" w:customStyle="1" w:styleId="EditorsNoteCharChar">
    <w:name w:val="Editor's Note Char Char"/>
    <w:link w:val="EditorsNote"/>
    <w:qFormat/>
    <w:rsid w:val="00631F62"/>
    <w:rPr>
      <w:color w:val="FF0000"/>
      <w:lang w:val="en-GB" w:eastAsia="ja-JP"/>
    </w:rPr>
  </w:style>
  <w:style w:type="character" w:customStyle="1" w:styleId="NOZchn">
    <w:name w:val="NO Zchn"/>
    <w:link w:val="NO"/>
    <w:qFormat/>
    <w:rsid w:val="00631F62"/>
    <w:rPr>
      <w:color w:val="000000"/>
      <w:lang w:val="en-GB" w:eastAsia="ja-JP"/>
    </w:rPr>
  </w:style>
  <w:style w:type="character" w:customStyle="1" w:styleId="EditorsNoteChar">
    <w:name w:val="Editor's Note Char"/>
    <w:qFormat/>
    <w:locked/>
    <w:rsid w:val="00631F62"/>
    <w:rPr>
      <w:color w:val="FF0000"/>
      <w:lang w:eastAsia="en-US"/>
    </w:rPr>
  </w:style>
  <w:style w:type="paragraph" w:styleId="af0">
    <w:name w:val="List Paragraph"/>
    <w:basedOn w:val="a"/>
    <w:uiPriority w:val="34"/>
    <w:qFormat/>
    <w:rsid w:val="00631F62"/>
    <w:pPr>
      <w:ind w:left="720"/>
    </w:pPr>
  </w:style>
  <w:style w:type="character" w:customStyle="1" w:styleId="NOChar">
    <w:name w:val="NO Char"/>
    <w:qFormat/>
    <w:rsid w:val="00631F62"/>
    <w:rPr>
      <w:lang w:val="en-GB"/>
    </w:rPr>
  </w:style>
  <w:style w:type="character" w:customStyle="1" w:styleId="THChar">
    <w:name w:val="TH Char"/>
    <w:link w:val="TH"/>
    <w:qFormat/>
    <w:rsid w:val="00631F62"/>
    <w:rPr>
      <w:rFonts w:ascii="Arial" w:hAnsi="Arial"/>
      <w:b/>
      <w:color w:val="000000"/>
      <w:lang w:val="en-GB" w:eastAsia="ja-JP"/>
    </w:rPr>
  </w:style>
  <w:style w:type="character" w:customStyle="1" w:styleId="3Char">
    <w:name w:val="标题 3 Char"/>
    <w:link w:val="3"/>
    <w:qFormat/>
    <w:rsid w:val="00631F62"/>
    <w:rPr>
      <w:rFonts w:ascii="Arial" w:hAnsi="Arial"/>
      <w:sz w:val="28"/>
      <w:lang w:val="en-GB" w:eastAsia="ja-JP"/>
    </w:rPr>
  </w:style>
  <w:style w:type="character" w:customStyle="1" w:styleId="TALChar">
    <w:name w:val="TAL Char"/>
    <w:link w:val="TAL"/>
    <w:qFormat/>
    <w:rsid w:val="00631F62"/>
    <w:rPr>
      <w:rFonts w:ascii="Arial" w:hAnsi="Arial"/>
      <w:color w:val="000000"/>
      <w:sz w:val="18"/>
      <w:lang w:val="en-GB" w:eastAsia="ja-JP"/>
    </w:rPr>
  </w:style>
  <w:style w:type="character" w:customStyle="1" w:styleId="B1Char1">
    <w:name w:val="B1 Char1"/>
    <w:qFormat/>
    <w:rsid w:val="00631F62"/>
    <w:rPr>
      <w:rFonts w:ascii="Times New Roman" w:hAnsi="Times New Roman"/>
      <w:lang w:val="en-GB"/>
    </w:rPr>
  </w:style>
  <w:style w:type="paragraph" w:customStyle="1" w:styleId="Doc-text2">
    <w:name w:val="Doc-text2"/>
    <w:basedOn w:val="a"/>
    <w:link w:val="Doc-text2Char"/>
    <w:qFormat/>
    <w:rsid w:val="00631F62"/>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631F62"/>
    <w:rPr>
      <w:rFonts w:ascii="Arial" w:eastAsia="MS Mincho" w:hAnsi="Arial"/>
      <w:szCs w:val="24"/>
      <w:lang w:val="en-GB" w:eastAsia="en-GB"/>
    </w:rPr>
  </w:style>
  <w:style w:type="paragraph" w:customStyle="1" w:styleId="body">
    <w:name w:val="body"/>
    <w:basedOn w:val="a"/>
    <w:link w:val="bodyChar"/>
    <w:qFormat/>
    <w:rsid w:val="00631F62"/>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631F62"/>
    <w:rPr>
      <w:rFonts w:ascii="Bookman Old Style" w:hAnsi="Bookman Old Style"/>
    </w:rPr>
  </w:style>
  <w:style w:type="paragraph" w:styleId="af1">
    <w:name w:val="Quote"/>
    <w:basedOn w:val="a"/>
    <w:next w:val="a"/>
    <w:link w:val="Char3"/>
    <w:uiPriority w:val="29"/>
    <w:qFormat/>
    <w:rsid w:val="00631F62"/>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sid w:val="00631F62"/>
    <w:rPr>
      <w:rFonts w:ascii="Bookman Old Style" w:hAnsi="Bookman Old Style"/>
      <w:i/>
      <w:iCs/>
      <w:color w:val="000000"/>
    </w:rPr>
  </w:style>
  <w:style w:type="paragraph" w:customStyle="1" w:styleId="dsp-fs4b">
    <w:name w:val="dsp-fs4b"/>
    <w:basedOn w:val="a"/>
    <w:qFormat/>
    <w:rsid w:val="00631F62"/>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631F62"/>
    <w:rPr>
      <w:rFonts w:ascii="Arial" w:hAnsi="Arial"/>
      <w:sz w:val="36"/>
      <w:lang w:eastAsia="ja-JP"/>
    </w:rPr>
  </w:style>
  <w:style w:type="character" w:customStyle="1" w:styleId="2Char">
    <w:name w:val="标题 2 Char"/>
    <w:link w:val="2"/>
    <w:qFormat/>
    <w:rsid w:val="00631F62"/>
    <w:rPr>
      <w:rFonts w:ascii="Arial" w:hAnsi="Arial"/>
      <w:sz w:val="32"/>
      <w:lang w:val="en-GB" w:eastAsia="ja-JP"/>
    </w:rPr>
  </w:style>
  <w:style w:type="character" w:customStyle="1" w:styleId="1Char">
    <w:name w:val="标题 1 Char"/>
    <w:link w:val="1"/>
    <w:qFormat/>
    <w:rsid w:val="00631F62"/>
    <w:rPr>
      <w:rFonts w:ascii="Arial" w:hAnsi="Arial"/>
      <w:sz w:val="36"/>
      <w:lang w:val="en-GB" w:eastAsia="ja-JP" w:bidi="ar-SA"/>
    </w:rPr>
  </w:style>
  <w:style w:type="character" w:customStyle="1" w:styleId="B2Char">
    <w:name w:val="B2 Char"/>
    <w:link w:val="B2"/>
    <w:qFormat/>
    <w:rsid w:val="00631F62"/>
    <w:rPr>
      <w:color w:val="000000"/>
      <w:lang w:eastAsia="ja-JP"/>
    </w:rPr>
  </w:style>
  <w:style w:type="character" w:customStyle="1" w:styleId="TFChar">
    <w:name w:val="TF Char"/>
    <w:link w:val="TF"/>
    <w:qFormat/>
    <w:rsid w:val="00631F62"/>
    <w:rPr>
      <w:rFonts w:ascii="Arial" w:hAnsi="Arial"/>
      <w:b/>
      <w:color w:val="000000"/>
      <w:lang w:eastAsia="ja-JP"/>
    </w:rPr>
  </w:style>
  <w:style w:type="character" w:customStyle="1" w:styleId="TAHCar">
    <w:name w:val="TAH Car"/>
    <w:link w:val="TAH"/>
    <w:qFormat/>
    <w:rsid w:val="00631F62"/>
    <w:rPr>
      <w:rFonts w:ascii="Arial" w:hAnsi="Arial"/>
      <w:b/>
      <w:color w:val="000000"/>
      <w:sz w:val="18"/>
      <w:lang w:val="en-GB" w:eastAsia="ja-JP"/>
    </w:rPr>
  </w:style>
  <w:style w:type="paragraph" w:customStyle="1" w:styleId="11">
    <w:name w:val="修订1"/>
    <w:hidden/>
    <w:uiPriority w:val="99"/>
    <w:semiHidden/>
    <w:qFormat/>
    <w:rsid w:val="00631F62"/>
    <w:rPr>
      <w:rFonts w:eastAsia="Malgun Gothic"/>
      <w:color w:val="000000"/>
      <w:lang w:val="en-GB" w:eastAsia="ja-JP"/>
    </w:rPr>
  </w:style>
  <w:style w:type="paragraph" w:styleId="af2">
    <w:name w:val="Document Map"/>
    <w:basedOn w:val="a"/>
    <w:link w:val="Char4"/>
    <w:rsid w:val="00A85ACA"/>
    <w:rPr>
      <w:rFonts w:ascii="宋体" w:eastAsia="宋体"/>
      <w:sz w:val="18"/>
      <w:szCs w:val="18"/>
    </w:rPr>
  </w:style>
  <w:style w:type="character" w:customStyle="1" w:styleId="Char4">
    <w:name w:val="文档结构图 Char"/>
    <w:basedOn w:val="a0"/>
    <w:link w:val="af2"/>
    <w:rsid w:val="00A85ACA"/>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0F00024D-0724-4650-BE14-E00CA22EF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3302</Words>
  <Characters>18823</Characters>
  <Application>Microsoft Office Word</Application>
  <DocSecurity>0</DocSecurity>
  <Lines>156</Lines>
  <Paragraphs>44</Paragraphs>
  <ScaleCrop>false</ScaleCrop>
  <Company>Huawei</Company>
  <LinksUpToDate>false</LinksUpToDate>
  <CharactersWithSpaces>22081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YJ</cp:lastModifiedBy>
  <cp:revision>9</cp:revision>
  <cp:lastPrinted>2022-01-20T10:58:00Z</cp:lastPrinted>
  <dcterms:created xsi:type="dcterms:W3CDTF">2022-08-10T09:13:00Z</dcterms:created>
  <dcterms:modified xsi:type="dcterms:W3CDTF">2022-08-10T09:29:00Z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2052-11.8.2.10912</vt:lpwstr>
  </property>
  <property fmtid="{D5CDD505-2E9C-101B-9397-08002B2CF9AE}" pid="16" name="ICV">
    <vt:lpwstr>290066EBF4634F70A0A10EE60F1EB8FC</vt:lpwstr>
  </property>
</Properties>
</file>